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564B2" w14:textId="3C8690B7" w:rsidR="002B0BED" w:rsidRPr="00C35BC8" w:rsidRDefault="002B0BED" w:rsidP="002B0BED">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11370D">
        <w:rPr>
          <w:rFonts w:cs="Arial"/>
          <w:sz w:val="32"/>
          <w:szCs w:val="32"/>
          <w:lang w:val="de-DE"/>
        </w:rPr>
        <w:t>R2-19</w:t>
      </w:r>
      <w:r w:rsidR="001F5839">
        <w:rPr>
          <w:rFonts w:cs="Arial"/>
          <w:sz w:val="32"/>
          <w:szCs w:val="32"/>
          <w:lang w:val="de-DE"/>
        </w:rPr>
        <w:t>1</w:t>
      </w:r>
      <w:bookmarkStart w:id="1" w:name="_GoBack"/>
      <w:bookmarkEnd w:id="1"/>
      <w:r w:rsidR="0011370D" w:rsidRPr="0011370D">
        <w:rPr>
          <w:rFonts w:cs="Arial"/>
          <w:sz w:val="32"/>
          <w:szCs w:val="32"/>
          <w:lang w:val="de-DE"/>
        </w:rPr>
        <w:t>3322</w:t>
      </w:r>
    </w:p>
    <w:bookmarkEnd w:id="0"/>
    <w:p w14:paraId="41D50C2E" w14:textId="77777777" w:rsidR="002B0BED" w:rsidRPr="007A6B98" w:rsidRDefault="002B0BED" w:rsidP="002B0BED">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p w14:paraId="130DF84B" w14:textId="77777777" w:rsidR="00E90E49" w:rsidRPr="00CE0424" w:rsidRDefault="00E90E49" w:rsidP="00357380">
      <w:pPr>
        <w:pStyle w:val="3GPPHeader"/>
      </w:pPr>
    </w:p>
    <w:p w14:paraId="19FB1C22" w14:textId="6B3D63EA"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11370D">
        <w:rPr>
          <w:sz w:val="22"/>
          <w:lang w:val="sv-SE"/>
        </w:rPr>
        <w:t>6.4.7</w:t>
      </w:r>
    </w:p>
    <w:p w14:paraId="5172F16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1A31CCF" w14:textId="669F8E7F" w:rsidR="00E90E49" w:rsidRPr="00CE0424" w:rsidRDefault="003D3C45" w:rsidP="00311702">
      <w:pPr>
        <w:pStyle w:val="3GPPHeader"/>
        <w:rPr>
          <w:sz w:val="22"/>
        </w:rPr>
      </w:pPr>
      <w:r>
        <w:rPr>
          <w:sz w:val="22"/>
        </w:rPr>
        <w:t>Title:</w:t>
      </w:r>
      <w:r w:rsidR="00E90E49" w:rsidRPr="00CE0424">
        <w:rPr>
          <w:sz w:val="22"/>
        </w:rPr>
        <w:tab/>
      </w:r>
      <w:r w:rsidR="007577F3" w:rsidRPr="007577F3">
        <w:rPr>
          <w:sz w:val="22"/>
        </w:rPr>
        <w:t xml:space="preserve">Discussion on </w:t>
      </w:r>
      <w:r w:rsidR="009575F6">
        <w:rPr>
          <w:sz w:val="22"/>
        </w:rPr>
        <w:t xml:space="preserve">SL </w:t>
      </w:r>
      <w:r w:rsidR="007577F3" w:rsidRPr="007577F3">
        <w:rPr>
          <w:sz w:val="22"/>
        </w:rPr>
        <w:t>cross-RAT scheduling</w:t>
      </w:r>
      <w:r w:rsidR="009575F6">
        <w:rPr>
          <w:sz w:val="22"/>
        </w:rPr>
        <w:t xml:space="preserve"> and configurations</w:t>
      </w:r>
    </w:p>
    <w:p w14:paraId="5722C14D" w14:textId="12316C10" w:rsidR="00E90E49" w:rsidRPr="009C5F14" w:rsidRDefault="00E90E49" w:rsidP="009C5F14">
      <w:pPr>
        <w:pStyle w:val="3GPPHeader"/>
        <w:rPr>
          <w:sz w:val="22"/>
        </w:rPr>
      </w:pPr>
      <w:r w:rsidRPr="00CE0424">
        <w:rPr>
          <w:sz w:val="22"/>
        </w:rPr>
        <w:t>Document for:</w:t>
      </w:r>
      <w:r w:rsidRPr="00CE0424">
        <w:rPr>
          <w:sz w:val="22"/>
        </w:rPr>
        <w:tab/>
      </w:r>
      <w:r w:rsidRPr="0021539C">
        <w:rPr>
          <w:sz w:val="22"/>
        </w:rPr>
        <w:t>Discussion, Decision</w:t>
      </w:r>
    </w:p>
    <w:p w14:paraId="6B5E950A" w14:textId="77777777" w:rsidR="00E90E49" w:rsidRPr="00CE0424" w:rsidRDefault="00230D18" w:rsidP="00CE0424">
      <w:pPr>
        <w:pStyle w:val="Heading1"/>
      </w:pPr>
      <w:r>
        <w:t>1</w:t>
      </w:r>
      <w:r>
        <w:tab/>
      </w:r>
      <w:r w:rsidR="00E90E49" w:rsidRPr="00CE0424">
        <w:t>Introduction</w:t>
      </w:r>
    </w:p>
    <w:p w14:paraId="26889A51" w14:textId="68BC4D3C" w:rsidR="00477768" w:rsidRDefault="00853105" w:rsidP="00CE0424">
      <w:pPr>
        <w:pStyle w:val="BodyText"/>
      </w:pPr>
      <w:r>
        <w:t>In the RAN2#</w:t>
      </w:r>
      <w:r w:rsidR="007577F3">
        <w:t>105bis</w:t>
      </w:r>
      <w:r>
        <w:t xml:space="preserve"> meeting </w:t>
      </w:r>
      <w:r w:rsidR="007577F3">
        <w:t>the following agreements were made in the context of cross-RAT SL scheduling via SIB</w:t>
      </w:r>
      <w:r>
        <w:t>:</w:t>
      </w:r>
    </w:p>
    <w:p w14:paraId="33171771" w14:textId="77777777" w:rsidR="007577F3" w:rsidRPr="007577F3" w:rsidRDefault="007577F3" w:rsidP="007577F3">
      <w:pPr>
        <w:pBdr>
          <w:top w:val="single" w:sz="4" w:space="1" w:color="auto"/>
          <w:left w:val="single" w:sz="4" w:space="4" w:color="auto"/>
          <w:bottom w:val="single" w:sz="4" w:space="1" w:color="auto"/>
          <w:right w:val="single" w:sz="4" w:space="4" w:color="auto"/>
        </w:pBdr>
        <w:tabs>
          <w:tab w:val="left" w:pos="1418"/>
        </w:tabs>
        <w:spacing w:after="0"/>
        <w:ind w:left="1418" w:right="708" w:hanging="567"/>
        <w:rPr>
          <w:rFonts w:ascii="Arial" w:eastAsia="MS Mincho" w:hAnsi="Arial"/>
          <w:szCs w:val="24"/>
          <w:lang w:eastAsia="en-GB"/>
        </w:rPr>
      </w:pPr>
      <w:r w:rsidRPr="007577F3">
        <w:rPr>
          <w:rFonts w:ascii="Arial" w:eastAsia="MS Mincho" w:hAnsi="Arial"/>
          <w:szCs w:val="24"/>
          <w:lang w:eastAsia="en-GB"/>
        </w:rPr>
        <w:t xml:space="preserve">Agreements on inter-RAT resource allocation: </w:t>
      </w:r>
    </w:p>
    <w:p w14:paraId="17EB13B5" w14:textId="77777777" w:rsidR="007577F3" w:rsidRPr="007577F3" w:rsidRDefault="007577F3" w:rsidP="007577F3">
      <w:pPr>
        <w:pBdr>
          <w:top w:val="single" w:sz="4" w:space="1" w:color="auto"/>
          <w:left w:val="single" w:sz="4" w:space="4" w:color="auto"/>
          <w:bottom w:val="single" w:sz="4" w:space="1" w:color="auto"/>
          <w:right w:val="single" w:sz="4" w:space="4" w:color="auto"/>
        </w:pBdr>
        <w:tabs>
          <w:tab w:val="left" w:pos="1418"/>
        </w:tabs>
        <w:spacing w:after="0"/>
        <w:ind w:left="1418" w:right="708" w:hanging="567"/>
        <w:rPr>
          <w:rFonts w:ascii="Arial" w:eastAsia="MS Mincho" w:hAnsi="Arial"/>
          <w:noProof/>
          <w:szCs w:val="24"/>
          <w:lang w:eastAsia="en-GB"/>
        </w:rPr>
      </w:pPr>
      <w:r w:rsidRPr="007577F3">
        <w:rPr>
          <w:rFonts w:ascii="Arial" w:eastAsia="MS Mincho" w:hAnsi="Arial"/>
          <w:szCs w:val="24"/>
          <w:lang w:eastAsia="en-GB"/>
        </w:rPr>
        <w:t xml:space="preserve">1: </w:t>
      </w:r>
      <w:r w:rsidRPr="007577F3">
        <w:rPr>
          <w:rFonts w:ascii="Arial" w:eastAsia="MS Mincho" w:hAnsi="Arial"/>
          <w:szCs w:val="24"/>
          <w:lang w:eastAsia="en-GB"/>
        </w:rPr>
        <w:tab/>
      </w:r>
      <w:r w:rsidRPr="007577F3">
        <w:rPr>
          <w:rFonts w:ascii="Arial" w:eastAsia="MS Mincho" w:hAnsi="Arial"/>
          <w:noProof/>
          <w:szCs w:val="24"/>
          <w:lang w:eastAsia="en-GB"/>
        </w:rPr>
        <w:t xml:space="preserve">New system information block type should be designed to support NR sidelink Tx and Rx resource pool configuration via LTE Uu. New system information will be defined </w:t>
      </w:r>
      <w:r w:rsidRPr="007577F3">
        <w:rPr>
          <w:rFonts w:ascii="Arial" w:eastAsia="MS Mincho" w:hAnsi="Arial"/>
          <w:noProof/>
          <w:szCs w:val="24"/>
          <w:highlight w:val="yellow"/>
          <w:lang w:eastAsia="en-GB"/>
        </w:rPr>
        <w:t>as container (OCTET STRING)</w:t>
      </w:r>
      <w:r w:rsidRPr="007577F3">
        <w:rPr>
          <w:rFonts w:ascii="Arial" w:eastAsia="MS Mincho" w:hAnsi="Arial"/>
          <w:noProof/>
          <w:szCs w:val="24"/>
          <w:lang w:eastAsia="en-GB"/>
        </w:rPr>
        <w:t xml:space="preserve"> and actual information will follow what is defined in NR RRC.</w:t>
      </w:r>
    </w:p>
    <w:p w14:paraId="305FCF70" w14:textId="77777777" w:rsidR="007577F3" w:rsidRPr="007577F3" w:rsidRDefault="007577F3" w:rsidP="007577F3">
      <w:pPr>
        <w:pBdr>
          <w:top w:val="single" w:sz="4" w:space="1" w:color="auto"/>
          <w:left w:val="single" w:sz="4" w:space="4" w:color="auto"/>
          <w:bottom w:val="single" w:sz="4" w:space="1" w:color="auto"/>
          <w:right w:val="single" w:sz="4" w:space="4" w:color="auto"/>
        </w:pBdr>
        <w:tabs>
          <w:tab w:val="left" w:pos="1418"/>
        </w:tabs>
        <w:spacing w:after="0"/>
        <w:ind w:left="1418" w:right="708" w:hanging="567"/>
        <w:rPr>
          <w:rFonts w:ascii="Arial" w:eastAsia="MS Mincho" w:hAnsi="Arial"/>
          <w:noProof/>
          <w:szCs w:val="24"/>
          <w:lang w:eastAsia="en-GB"/>
        </w:rPr>
      </w:pPr>
      <w:r w:rsidRPr="007577F3">
        <w:rPr>
          <w:rFonts w:ascii="Arial" w:eastAsia="MS Mincho" w:hAnsi="Arial"/>
          <w:noProof/>
          <w:szCs w:val="24"/>
          <w:lang w:eastAsia="en-GB"/>
        </w:rPr>
        <w:t>2:</w:t>
      </w:r>
      <w:r w:rsidRPr="007577F3">
        <w:rPr>
          <w:rFonts w:ascii="Arial" w:eastAsia="MS Mincho" w:hAnsi="Arial"/>
          <w:noProof/>
          <w:szCs w:val="24"/>
          <w:lang w:eastAsia="en-GB"/>
        </w:rPr>
        <w:tab/>
        <w:t>eNB should be able to configure the NR V2X mode 2 sidelink resource pool or type 1 configured grant for NR V2X sidelink communication via dedicated signalling.</w:t>
      </w:r>
    </w:p>
    <w:p w14:paraId="66A5B681" w14:textId="77777777" w:rsidR="007577F3" w:rsidRPr="007577F3" w:rsidRDefault="007577F3" w:rsidP="007577F3">
      <w:pPr>
        <w:pBdr>
          <w:top w:val="single" w:sz="4" w:space="1" w:color="auto"/>
          <w:left w:val="single" w:sz="4" w:space="4" w:color="auto"/>
          <w:bottom w:val="single" w:sz="4" w:space="1" w:color="auto"/>
          <w:right w:val="single" w:sz="4" w:space="4" w:color="auto"/>
        </w:pBdr>
        <w:tabs>
          <w:tab w:val="left" w:pos="1418"/>
        </w:tabs>
        <w:spacing w:after="0"/>
        <w:ind w:left="1418" w:right="708" w:hanging="567"/>
        <w:rPr>
          <w:rFonts w:ascii="Arial" w:eastAsia="MS Mincho" w:hAnsi="Arial"/>
          <w:noProof/>
          <w:szCs w:val="24"/>
          <w:lang w:eastAsia="en-GB"/>
        </w:rPr>
      </w:pPr>
      <w:r w:rsidRPr="007577F3">
        <w:rPr>
          <w:rFonts w:ascii="Arial" w:eastAsia="MS Mincho" w:hAnsi="Arial"/>
          <w:noProof/>
          <w:szCs w:val="24"/>
          <w:lang w:eastAsia="en-GB"/>
        </w:rPr>
        <w:t>3:</w:t>
      </w:r>
      <w:r w:rsidRPr="007577F3">
        <w:rPr>
          <w:rFonts w:ascii="Arial" w:eastAsia="MS Mincho" w:hAnsi="Arial"/>
          <w:noProof/>
          <w:szCs w:val="24"/>
          <w:lang w:eastAsia="en-GB"/>
        </w:rPr>
        <w:tab/>
        <w:t xml:space="preserve">NR Sidelink UE information and/or NR UE Assistance information will be transmitted </w:t>
      </w:r>
      <w:r w:rsidRPr="007577F3">
        <w:rPr>
          <w:rFonts w:ascii="Arial" w:eastAsia="MS Mincho" w:hAnsi="Arial"/>
          <w:noProof/>
          <w:szCs w:val="24"/>
          <w:highlight w:val="yellow"/>
          <w:lang w:eastAsia="en-GB"/>
        </w:rPr>
        <w:t>as container (OCTET STRING)</w:t>
      </w:r>
      <w:r w:rsidRPr="007577F3">
        <w:rPr>
          <w:rFonts w:ascii="Arial" w:eastAsia="MS Mincho" w:hAnsi="Arial"/>
          <w:noProof/>
          <w:szCs w:val="24"/>
          <w:lang w:eastAsia="en-GB"/>
        </w:rPr>
        <w:t xml:space="preserve"> and actual information will be defined in NR RRC.</w:t>
      </w:r>
    </w:p>
    <w:p w14:paraId="7E576341" w14:textId="77777777" w:rsidR="007577F3" w:rsidRPr="007577F3" w:rsidRDefault="007577F3" w:rsidP="007577F3">
      <w:pPr>
        <w:pBdr>
          <w:top w:val="single" w:sz="4" w:space="1" w:color="auto"/>
          <w:left w:val="single" w:sz="4" w:space="4" w:color="auto"/>
          <w:bottom w:val="single" w:sz="4" w:space="1" w:color="auto"/>
          <w:right w:val="single" w:sz="4" w:space="4" w:color="auto"/>
        </w:pBdr>
        <w:tabs>
          <w:tab w:val="left" w:pos="1418"/>
        </w:tabs>
        <w:spacing w:after="0"/>
        <w:ind w:left="1418" w:right="708" w:hanging="567"/>
        <w:rPr>
          <w:rFonts w:ascii="Arial" w:eastAsia="MS Mincho" w:hAnsi="Arial"/>
          <w:noProof/>
          <w:szCs w:val="24"/>
          <w:lang w:eastAsia="en-GB"/>
        </w:rPr>
      </w:pPr>
      <w:r w:rsidRPr="007577F3">
        <w:rPr>
          <w:rFonts w:ascii="Arial" w:eastAsia="MS Mincho" w:hAnsi="Arial"/>
          <w:noProof/>
          <w:szCs w:val="24"/>
          <w:lang w:eastAsia="en-GB"/>
        </w:rPr>
        <w:t>4:</w:t>
      </w:r>
      <w:r w:rsidRPr="007577F3">
        <w:rPr>
          <w:rFonts w:ascii="Arial" w:eastAsia="MS Mincho" w:hAnsi="Arial"/>
          <w:noProof/>
          <w:szCs w:val="24"/>
          <w:lang w:eastAsia="en-GB"/>
        </w:rPr>
        <w:tab/>
        <w:t xml:space="preserve">Separate system information block should be designed to support LTE resource pool configuration via NR Uu. It will be defined </w:t>
      </w:r>
      <w:r w:rsidRPr="007577F3">
        <w:rPr>
          <w:rFonts w:ascii="Arial" w:eastAsia="MS Mincho" w:hAnsi="Arial"/>
          <w:noProof/>
          <w:szCs w:val="24"/>
          <w:highlight w:val="yellow"/>
          <w:lang w:eastAsia="en-GB"/>
        </w:rPr>
        <w:t>as a container (OCTET STRING)</w:t>
      </w:r>
      <w:r w:rsidRPr="007577F3">
        <w:rPr>
          <w:rFonts w:ascii="Arial" w:eastAsia="MS Mincho" w:hAnsi="Arial"/>
          <w:noProof/>
          <w:szCs w:val="24"/>
          <w:lang w:eastAsia="en-GB"/>
        </w:rPr>
        <w:t xml:space="preserve"> and actual information follows what defined in LTE RRC.</w:t>
      </w:r>
    </w:p>
    <w:p w14:paraId="7987A022" w14:textId="77777777" w:rsidR="007577F3" w:rsidRPr="007577F3" w:rsidRDefault="007577F3" w:rsidP="007577F3">
      <w:pPr>
        <w:pBdr>
          <w:top w:val="single" w:sz="4" w:space="1" w:color="auto"/>
          <w:left w:val="single" w:sz="4" w:space="4" w:color="auto"/>
          <w:bottom w:val="single" w:sz="4" w:space="1" w:color="auto"/>
          <w:right w:val="single" w:sz="4" w:space="4" w:color="auto"/>
        </w:pBdr>
        <w:tabs>
          <w:tab w:val="left" w:pos="1418"/>
        </w:tabs>
        <w:spacing w:after="0"/>
        <w:ind w:left="1418" w:right="708" w:hanging="567"/>
        <w:rPr>
          <w:rFonts w:ascii="Arial" w:eastAsia="MS Mincho" w:hAnsi="Arial"/>
          <w:noProof/>
          <w:szCs w:val="24"/>
          <w:lang w:eastAsia="en-GB"/>
        </w:rPr>
      </w:pPr>
      <w:r w:rsidRPr="007577F3">
        <w:rPr>
          <w:rFonts w:ascii="Arial" w:eastAsia="MS Mincho" w:hAnsi="Arial"/>
          <w:noProof/>
          <w:szCs w:val="24"/>
          <w:lang w:eastAsia="en-GB"/>
        </w:rPr>
        <w:t xml:space="preserve">5: </w:t>
      </w:r>
      <w:r w:rsidRPr="007577F3">
        <w:rPr>
          <w:rFonts w:ascii="Arial" w:eastAsia="MS Mincho" w:hAnsi="Arial"/>
          <w:noProof/>
          <w:szCs w:val="24"/>
          <w:lang w:eastAsia="en-GB"/>
        </w:rPr>
        <w:tab/>
        <w:t xml:space="preserve">gNB should be able to configure the LTE V2X mode 4 sidelink resource pool via dedicated signalling. In addition, gNB should be able to configure mode3 SL resources via dedicated signaling. It will be defined </w:t>
      </w:r>
      <w:r w:rsidRPr="007577F3">
        <w:rPr>
          <w:rFonts w:ascii="Arial" w:eastAsia="MS Mincho" w:hAnsi="Arial"/>
          <w:noProof/>
          <w:szCs w:val="24"/>
          <w:highlight w:val="yellow"/>
          <w:lang w:eastAsia="en-GB"/>
        </w:rPr>
        <w:t>as a container (OCTET STRING)</w:t>
      </w:r>
      <w:r w:rsidRPr="007577F3">
        <w:rPr>
          <w:rFonts w:ascii="Arial" w:eastAsia="MS Mincho" w:hAnsi="Arial"/>
          <w:noProof/>
          <w:szCs w:val="24"/>
          <w:lang w:eastAsia="en-GB"/>
        </w:rPr>
        <w:t xml:space="preserve"> and actual information follows what defined in LTE RRC.</w:t>
      </w:r>
    </w:p>
    <w:p w14:paraId="52A49721" w14:textId="0B1DA872" w:rsidR="00853105" w:rsidRDefault="00853105" w:rsidP="00CE0424">
      <w:pPr>
        <w:pStyle w:val="BodyText"/>
      </w:pPr>
    </w:p>
    <w:p w14:paraId="0BD3D9F6" w14:textId="2D2DEE66" w:rsidR="00853105" w:rsidRPr="00CE0424" w:rsidRDefault="00853105" w:rsidP="00CE0424">
      <w:pPr>
        <w:pStyle w:val="BodyText"/>
      </w:pPr>
      <w:r>
        <w:t xml:space="preserve">However, </w:t>
      </w:r>
      <w:r w:rsidR="00D75477">
        <w:t xml:space="preserve">there is still some unclarity on why the OCTET STRING need to be used for RRC configuration that are generated by only one node. In fact, the “container” principle was adopted at the beginning of the Rel-15 to solve the issue of RRC messages generated by different RATs and exchanged via X2/Xn and inter-node RRC message. In this contribution, we shed light on why such containers (OCTET STRING) are not needed for the context of SL cross RAT scheduling.  </w:t>
      </w:r>
    </w:p>
    <w:p w14:paraId="6194EEAA" w14:textId="77777777" w:rsidR="004000E8" w:rsidRPr="00CE0424" w:rsidRDefault="00230D18" w:rsidP="00CE0424">
      <w:pPr>
        <w:pStyle w:val="Heading1"/>
      </w:pPr>
      <w:bookmarkStart w:id="2" w:name="_Ref178064866"/>
      <w:r>
        <w:t>2</w:t>
      </w:r>
      <w:r>
        <w:tab/>
      </w:r>
      <w:r w:rsidR="004000E8" w:rsidRPr="00CE0424">
        <w:t>Discussion</w:t>
      </w:r>
      <w:bookmarkEnd w:id="2"/>
    </w:p>
    <w:p w14:paraId="12313DC9" w14:textId="6B352768" w:rsidR="00D75477" w:rsidRDefault="005041E4" w:rsidP="00853105">
      <w:pPr>
        <w:pStyle w:val="BodyText"/>
      </w:pPr>
      <w:r>
        <w:t>The concept of “container” or an RRC message “embedded” within another is not new and has been discussed and introduced</w:t>
      </w:r>
      <w:r w:rsidR="00445DBD">
        <w:t xml:space="preserve"> already in LTE DC during Release 12. Nevertheless, this concept has been further refined and then applied concretely during the NR WI in the</w:t>
      </w:r>
      <w:r>
        <w:t xml:space="preserve"> RAN2#97 meeting. The following agreements were reached:</w:t>
      </w:r>
    </w:p>
    <w:p w14:paraId="4A95B182"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r>
        <w:t>Agreements</w:t>
      </w:r>
    </w:p>
    <w:p w14:paraId="6BC79BB2"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r>
        <w:t>1:</w:t>
      </w:r>
      <w:r>
        <w:tab/>
      </w:r>
      <w:r w:rsidRPr="005041E4">
        <w:rPr>
          <w:highlight w:val="yellow"/>
        </w:rPr>
        <w:t>For the SN/MN RRC reconfiguration requiring also MN/SN RRC reconfiguration, a MN RRC message is delivered with an embedded SN RRC message.</w:t>
      </w:r>
    </w:p>
    <w:p w14:paraId="63ACE2D7"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p>
    <w:p w14:paraId="7A873096"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r>
        <w:t>2</w:t>
      </w:r>
      <w:r>
        <w:tab/>
        <w:t>UE can be configured with an SCG SRB to allow SN RRC messages to be sent directly between UE and SN.</w:t>
      </w:r>
    </w:p>
    <w:p w14:paraId="2F5FEC92"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p>
    <w:p w14:paraId="0E035D1B"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r>
        <w:t>3:</w:t>
      </w:r>
      <w:r>
        <w:tab/>
      </w:r>
      <w:r w:rsidRPr="005041E4">
        <w:rPr>
          <w:highlight w:val="yellow"/>
        </w:rPr>
        <w:t>For SN RRC reconfigurations not requiring any coordination with MN then SN RRC messages can be transported directly to the UE (or eNB implementation can be deliver it embedded within a MN RRC message)</w:t>
      </w:r>
    </w:p>
    <w:p w14:paraId="321793E6"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p>
    <w:p w14:paraId="4D91B625"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6A05903E"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p>
    <w:p w14:paraId="727B7C74" w14:textId="32C0B4C0"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r>
        <w:t>5</w:t>
      </w:r>
      <w:r>
        <w:tab/>
        <w:t>These agreement do not imply that the UE has to do any reordering of RRC messages.</w:t>
      </w:r>
    </w:p>
    <w:p w14:paraId="25E2E58B" w14:textId="77777777" w:rsidR="005041E4" w:rsidRDefault="005041E4" w:rsidP="005041E4">
      <w:pPr>
        <w:pStyle w:val="Doc-text2"/>
        <w:pBdr>
          <w:top w:val="single" w:sz="4" w:space="1" w:color="auto"/>
          <w:left w:val="single" w:sz="4" w:space="4" w:color="auto"/>
          <w:bottom w:val="single" w:sz="4" w:space="1" w:color="auto"/>
          <w:right w:val="single" w:sz="4" w:space="4" w:color="auto"/>
        </w:pBdr>
        <w:tabs>
          <w:tab w:val="clear" w:pos="1622"/>
          <w:tab w:val="left" w:pos="1418"/>
        </w:tabs>
        <w:ind w:left="1418" w:right="567" w:hanging="567"/>
      </w:pPr>
    </w:p>
    <w:p w14:paraId="5B8EBB03" w14:textId="77777777" w:rsidR="005041E4" w:rsidRDefault="005041E4" w:rsidP="00853105">
      <w:pPr>
        <w:pStyle w:val="BodyText"/>
      </w:pPr>
    </w:p>
    <w:p w14:paraId="54427CF3" w14:textId="435344DE" w:rsidR="005041E4" w:rsidRDefault="005041E4" w:rsidP="00853105">
      <w:pPr>
        <w:pStyle w:val="BodyText"/>
      </w:pPr>
      <w:r>
        <w:t xml:space="preserve">The main purpose for having SN RRC messages embedded within an MN RRC message it was for the case of LTE/NR interworking (i.e., nowadays called EN-DC) </w:t>
      </w:r>
      <w:r w:rsidRPr="00445DBD">
        <w:rPr>
          <w:i/>
          <w:iCs/>
          <w:color w:val="FF0000"/>
        </w:rPr>
        <w:t>where a coordination between the MN and SN is required</w:t>
      </w:r>
      <w:r>
        <w:t xml:space="preserve">. In fact, </w:t>
      </w:r>
      <w:r w:rsidR="00445DBD">
        <w:t>f</w:t>
      </w:r>
      <w:r w:rsidR="00445DBD" w:rsidRPr="00445DBD">
        <w:t xml:space="preserve">or the RRC procedures where inter-node coordination is needed, instead of sending final RRC messages both from master and secondary nodes, </w:t>
      </w:r>
      <w:r w:rsidR="00445DBD">
        <w:t>it has been</w:t>
      </w:r>
      <w:r w:rsidR="00445DBD" w:rsidRPr="00445DBD">
        <w:t xml:space="preserve"> </w:t>
      </w:r>
      <w:r w:rsidR="00445DBD">
        <w:t xml:space="preserve">agreed </w:t>
      </w:r>
      <w:r w:rsidR="00445DBD" w:rsidRPr="00445DBD">
        <w:t>to reuse the LTE DC approach where the “SCG” configuration is generated by the RRC entity in the secondary node, transported to the RRC entity in the master node within a container, and transmitted by a final RRC message from the master node to the UE.</w:t>
      </w:r>
    </w:p>
    <w:p w14:paraId="6C85E0B9" w14:textId="199AF70B" w:rsidR="00445DBD" w:rsidRDefault="00445DBD" w:rsidP="00445DBD">
      <w:pPr>
        <w:pStyle w:val="Observation"/>
      </w:pPr>
      <w:bookmarkStart w:id="3" w:name="_Toc20992984"/>
      <w:r w:rsidRPr="00445DBD">
        <w:t>The main purpose for having SN RRC messages embedded within an MN RRC message</w:t>
      </w:r>
      <w:r>
        <w:t xml:space="preserve"> (i.e., in a container – OCTET STRING)</w:t>
      </w:r>
      <w:r w:rsidRPr="00445DBD">
        <w:t xml:space="preserve"> it was for the case of LTE/NR interworking (i.e., nowadays called EN-DC) where a coordination between the MN and SN is required</w:t>
      </w:r>
      <w:bookmarkEnd w:id="3"/>
    </w:p>
    <w:p w14:paraId="69041B10" w14:textId="1BC35157" w:rsidR="00445DBD" w:rsidRDefault="00445DBD" w:rsidP="00445DBD">
      <w:pPr>
        <w:pStyle w:val="BodyText"/>
      </w:pPr>
      <w:r>
        <w:t>According to this, it is worth noticing that in case of standalone operation</w:t>
      </w:r>
      <w:r w:rsidR="00950DE0">
        <w:t xml:space="preserve"> i.e., only one gNB is deployed, the use of container is not needed as all the configuration (or ASN.1 fields) are generated by the same RRC entity (at the gNB) and there is no clear benefits to “embed” IEs or RRC message within another one.</w:t>
      </w:r>
    </w:p>
    <w:p w14:paraId="2F143DB7" w14:textId="353FE083" w:rsidR="0011370D" w:rsidRDefault="0011370D" w:rsidP="00445DBD">
      <w:pPr>
        <w:pStyle w:val="Observation"/>
      </w:pPr>
      <w:bookmarkStart w:id="4" w:name="_Toc20992985"/>
      <w:r>
        <w:t xml:space="preserve">In case of LTE/NR standalone, there are no clear benefits of using container in case RRC fields and configuration are generated by the same </w:t>
      </w:r>
      <w:proofErr w:type="spellStart"/>
      <w:r>
        <w:t>gNB</w:t>
      </w:r>
      <w:proofErr w:type="spellEnd"/>
      <w:r>
        <w:t xml:space="preserve"> (or RAT).</w:t>
      </w:r>
      <w:bookmarkEnd w:id="4"/>
    </w:p>
    <w:p w14:paraId="060DDD8F" w14:textId="77777777" w:rsidR="0011370D" w:rsidRDefault="0011370D" w:rsidP="00445DBD">
      <w:pPr>
        <w:pStyle w:val="BodyText"/>
      </w:pPr>
      <w:r>
        <w:t xml:space="preserve">In fact, in MR-DC, when a NG-RAN node needs to send configurations to the UE that are related to a different RAT, the solution adopted is to extend the existing RRC message or IE in order to include relevant fields that are specified in a different specification. An example of this is when the MN </w:t>
      </w:r>
      <w:proofErr w:type="spellStart"/>
      <w:r>
        <w:t>gNB</w:t>
      </w:r>
      <w:proofErr w:type="spellEnd"/>
      <w:r>
        <w:t xml:space="preserve"> needs to configure measurements on the LTE frequencies on which the SN </w:t>
      </w:r>
      <w:proofErr w:type="spellStart"/>
      <w:r>
        <w:t>eNB</w:t>
      </w:r>
      <w:proofErr w:type="spellEnd"/>
      <w:r>
        <w:t xml:space="preserve"> is operating. Here, having a look at the ASN.1 we have the following:</w:t>
      </w:r>
    </w:p>
    <w:p w14:paraId="7A8D2EEF" w14:textId="77777777" w:rsidR="0011370D" w:rsidRPr="0011370D" w:rsidRDefault="0011370D" w:rsidP="0011370D">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5" w:name="_Toc20426008"/>
      <w:r w:rsidRPr="0011370D">
        <w:rPr>
          <w:rFonts w:ascii="Arial" w:hAnsi="Arial"/>
          <w:sz w:val="24"/>
          <w:lang w:eastAsia="x-none"/>
        </w:rPr>
        <w:t>–</w:t>
      </w:r>
      <w:r w:rsidRPr="0011370D">
        <w:rPr>
          <w:rFonts w:ascii="Arial" w:hAnsi="Arial"/>
          <w:sz w:val="24"/>
          <w:lang w:eastAsia="x-none"/>
        </w:rPr>
        <w:tab/>
      </w:r>
      <w:proofErr w:type="spellStart"/>
      <w:r w:rsidRPr="0011370D">
        <w:rPr>
          <w:rFonts w:ascii="Arial" w:hAnsi="Arial"/>
          <w:i/>
          <w:sz w:val="24"/>
          <w:lang w:eastAsia="x-none"/>
        </w:rPr>
        <w:t>MeasObjectToAddModList</w:t>
      </w:r>
      <w:bookmarkEnd w:id="5"/>
      <w:proofErr w:type="spellEnd"/>
    </w:p>
    <w:p w14:paraId="154E7173" w14:textId="77777777" w:rsidR="0011370D" w:rsidRPr="0011370D" w:rsidRDefault="0011370D" w:rsidP="0011370D">
      <w:pPr>
        <w:overflowPunct w:val="0"/>
        <w:autoSpaceDE w:val="0"/>
        <w:autoSpaceDN w:val="0"/>
        <w:adjustRightInd w:val="0"/>
        <w:textAlignment w:val="baseline"/>
        <w:rPr>
          <w:lang w:eastAsia="ja-JP"/>
        </w:rPr>
      </w:pPr>
      <w:r w:rsidRPr="0011370D">
        <w:rPr>
          <w:lang w:eastAsia="ja-JP"/>
        </w:rPr>
        <w:t xml:space="preserve">The IE </w:t>
      </w:r>
      <w:proofErr w:type="spellStart"/>
      <w:r w:rsidRPr="0011370D">
        <w:rPr>
          <w:i/>
          <w:lang w:eastAsia="ja-JP"/>
        </w:rPr>
        <w:t>MeasObjectToAddModList</w:t>
      </w:r>
      <w:proofErr w:type="spellEnd"/>
      <w:r w:rsidRPr="0011370D">
        <w:rPr>
          <w:lang w:eastAsia="ja-JP"/>
        </w:rPr>
        <w:t xml:space="preserve"> concerns a list of measurement objects to add or modify.</w:t>
      </w:r>
    </w:p>
    <w:p w14:paraId="7D630E88" w14:textId="77777777" w:rsidR="0011370D" w:rsidRPr="0011370D" w:rsidRDefault="0011370D" w:rsidP="0011370D">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11370D">
        <w:rPr>
          <w:rFonts w:ascii="Arial" w:hAnsi="Arial"/>
          <w:b/>
          <w:i/>
          <w:lang w:eastAsia="x-none"/>
        </w:rPr>
        <w:t>MeasObjectToAddModList</w:t>
      </w:r>
      <w:proofErr w:type="spellEnd"/>
      <w:r w:rsidRPr="0011370D">
        <w:rPr>
          <w:rFonts w:ascii="Arial" w:hAnsi="Arial"/>
          <w:b/>
          <w:lang w:eastAsia="x-none"/>
        </w:rPr>
        <w:t xml:space="preserve"> information element</w:t>
      </w:r>
    </w:p>
    <w:p w14:paraId="5C317BBA"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ASN1START</w:t>
      </w:r>
    </w:p>
    <w:p w14:paraId="71648661"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TAG-MEASOBJECTTOADDMODLIST-START</w:t>
      </w:r>
    </w:p>
    <w:p w14:paraId="38842216"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1C80BB"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MeasObjectToAddModList ::=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r w:rsidRPr="0011370D">
        <w:rPr>
          <w:rFonts w:ascii="Courier New" w:hAnsi="Courier New"/>
          <w:noProof/>
          <w:color w:val="993366"/>
          <w:sz w:val="16"/>
          <w:lang w:eastAsia="en-GB"/>
        </w:rPr>
        <w:t>SIZE</w:t>
      </w:r>
      <w:r w:rsidRPr="0011370D">
        <w:rPr>
          <w:rFonts w:ascii="Courier New" w:hAnsi="Courier New"/>
          <w:noProof/>
          <w:sz w:val="16"/>
          <w:lang w:eastAsia="en-GB"/>
        </w:rPr>
        <w:t xml:space="preserve"> (1..maxNrofObjectId))</w:t>
      </w:r>
      <w:r w:rsidRPr="0011370D">
        <w:rPr>
          <w:rFonts w:ascii="Courier New" w:hAnsi="Courier New"/>
          <w:noProof/>
          <w:color w:val="993366"/>
          <w:sz w:val="16"/>
          <w:lang w:eastAsia="en-GB"/>
        </w:rPr>
        <w:t xml:space="preserve"> OF</w:t>
      </w:r>
      <w:r w:rsidRPr="0011370D">
        <w:rPr>
          <w:rFonts w:ascii="Courier New" w:hAnsi="Courier New"/>
          <w:noProof/>
          <w:sz w:val="16"/>
          <w:lang w:eastAsia="en-GB"/>
        </w:rPr>
        <w:t xml:space="preserve"> MeasObjectToAddMod</w:t>
      </w:r>
    </w:p>
    <w:p w14:paraId="20835E80"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D22CC"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MeasObjectToAddMod ::=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p>
    <w:p w14:paraId="5ABCE531"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measObjectId                                MeasObjectId,</w:t>
      </w:r>
    </w:p>
    <w:p w14:paraId="1BB17706"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measObject                                  </w:t>
      </w:r>
      <w:r w:rsidRPr="0011370D">
        <w:rPr>
          <w:rFonts w:ascii="Courier New" w:hAnsi="Courier New"/>
          <w:noProof/>
          <w:color w:val="993366"/>
          <w:sz w:val="16"/>
          <w:lang w:eastAsia="en-GB"/>
        </w:rPr>
        <w:t>CHOICE</w:t>
      </w:r>
      <w:r w:rsidRPr="0011370D">
        <w:rPr>
          <w:rFonts w:ascii="Courier New" w:hAnsi="Courier New"/>
          <w:noProof/>
          <w:sz w:val="16"/>
          <w:lang w:eastAsia="en-GB"/>
        </w:rPr>
        <w:t xml:space="preserve"> {</w:t>
      </w:r>
    </w:p>
    <w:p w14:paraId="022FDC14"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measObjectNR                                MeasObjectNR,</w:t>
      </w:r>
    </w:p>
    <w:p w14:paraId="011A95E7"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 ,</w:t>
      </w:r>
    </w:p>
    <w:p w14:paraId="73F57FF5"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measObjectEUTRA                             MeasObjectEUTRA</w:t>
      </w:r>
    </w:p>
    <w:p w14:paraId="2C3ABDF4"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w:t>
      </w:r>
    </w:p>
    <w:p w14:paraId="64960C49"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w:t>
      </w:r>
    </w:p>
    <w:p w14:paraId="6B6233C5"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68F1F2"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TAG-MEASOBJECTTOADDMODLIST-STOP</w:t>
      </w:r>
    </w:p>
    <w:p w14:paraId="2216A19D"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ASN1STOP</w:t>
      </w:r>
    </w:p>
    <w:p w14:paraId="509B250E" w14:textId="77777777" w:rsidR="0011370D" w:rsidRDefault="0011370D" w:rsidP="00445DBD">
      <w:pPr>
        <w:pStyle w:val="BodyText"/>
      </w:pPr>
    </w:p>
    <w:p w14:paraId="6AE96DE3" w14:textId="77777777" w:rsidR="0011370D" w:rsidRPr="0011370D" w:rsidRDefault="0011370D" w:rsidP="0011370D">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6" w:name="_Toc20426005"/>
      <w:r w:rsidRPr="0011370D">
        <w:rPr>
          <w:rFonts w:ascii="Arial" w:hAnsi="Arial"/>
          <w:i/>
          <w:iCs/>
          <w:sz w:val="24"/>
          <w:lang w:eastAsia="x-none"/>
        </w:rPr>
        <w:t>–</w:t>
      </w:r>
      <w:r w:rsidRPr="0011370D">
        <w:rPr>
          <w:rFonts w:ascii="Arial" w:hAnsi="Arial"/>
          <w:i/>
          <w:iCs/>
          <w:sz w:val="24"/>
          <w:lang w:eastAsia="x-none"/>
        </w:rPr>
        <w:tab/>
      </w:r>
      <w:proofErr w:type="spellStart"/>
      <w:r w:rsidRPr="0011370D">
        <w:rPr>
          <w:rFonts w:ascii="Arial" w:hAnsi="Arial"/>
          <w:i/>
          <w:iCs/>
          <w:sz w:val="24"/>
          <w:lang w:eastAsia="x-none"/>
        </w:rPr>
        <w:t>MeasObjectEUTRA</w:t>
      </w:r>
      <w:bookmarkEnd w:id="6"/>
      <w:proofErr w:type="spellEnd"/>
    </w:p>
    <w:p w14:paraId="18299B92" w14:textId="77777777" w:rsidR="0011370D" w:rsidRPr="0011370D" w:rsidRDefault="0011370D" w:rsidP="0011370D">
      <w:pPr>
        <w:overflowPunct w:val="0"/>
        <w:autoSpaceDE w:val="0"/>
        <w:autoSpaceDN w:val="0"/>
        <w:adjustRightInd w:val="0"/>
        <w:textAlignment w:val="baseline"/>
        <w:rPr>
          <w:lang w:eastAsia="ja-JP"/>
        </w:rPr>
      </w:pPr>
      <w:r w:rsidRPr="0011370D">
        <w:rPr>
          <w:lang w:eastAsia="ja-JP"/>
        </w:rPr>
        <w:t xml:space="preserve">The IE </w:t>
      </w:r>
      <w:proofErr w:type="spellStart"/>
      <w:r w:rsidRPr="0011370D">
        <w:rPr>
          <w:i/>
          <w:lang w:eastAsia="ja-JP"/>
        </w:rPr>
        <w:t>MeasObjectEUTRA</w:t>
      </w:r>
      <w:proofErr w:type="spellEnd"/>
      <w:r w:rsidRPr="0011370D">
        <w:rPr>
          <w:lang w:eastAsia="ja-JP"/>
        </w:rPr>
        <w:t xml:space="preserve"> specifies information applicable for E</w:t>
      </w:r>
      <w:r w:rsidRPr="0011370D">
        <w:rPr>
          <w:lang w:eastAsia="ja-JP"/>
        </w:rPr>
        <w:noBreakHyphen/>
        <w:t>UTRA cells.</w:t>
      </w:r>
    </w:p>
    <w:p w14:paraId="0F41FE7E" w14:textId="77777777" w:rsidR="0011370D" w:rsidRPr="0011370D" w:rsidRDefault="0011370D" w:rsidP="0011370D">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11370D">
        <w:rPr>
          <w:rFonts w:ascii="Arial" w:hAnsi="Arial"/>
          <w:b/>
          <w:i/>
          <w:lang w:eastAsia="x-none"/>
        </w:rPr>
        <w:t>MeasObjectEUTRA</w:t>
      </w:r>
      <w:proofErr w:type="spellEnd"/>
      <w:r w:rsidRPr="0011370D">
        <w:rPr>
          <w:rFonts w:ascii="Arial" w:hAnsi="Arial"/>
          <w:b/>
          <w:lang w:eastAsia="x-none"/>
        </w:rPr>
        <w:t xml:space="preserve"> information element</w:t>
      </w:r>
    </w:p>
    <w:p w14:paraId="71CCE211"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ASN1START</w:t>
      </w:r>
    </w:p>
    <w:p w14:paraId="5C098C27"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lastRenderedPageBreak/>
        <w:t>-- TAG-MEASOBJECTEUTRA-START</w:t>
      </w:r>
    </w:p>
    <w:p w14:paraId="7552963F"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5AE62B"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MeasObjectEUTRA::=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p>
    <w:p w14:paraId="463D066B"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carrierFreq                                 ARFCN-ValueEUTRA,</w:t>
      </w:r>
    </w:p>
    <w:p w14:paraId="2E2C0805"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allowedMeasBandwidth                        EUTRA-AllowedMeasBandwidth,</w:t>
      </w:r>
    </w:p>
    <w:p w14:paraId="6A3C76CA"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sz w:val="16"/>
          <w:lang w:eastAsia="en-GB"/>
        </w:rPr>
        <w:t xml:space="preserve">    cellsToRemoveListEUTRAN                     EUTRA-CellIndexList                                         </w:t>
      </w:r>
      <w:r w:rsidRPr="0011370D">
        <w:rPr>
          <w:rFonts w:ascii="Courier New" w:hAnsi="Courier New"/>
          <w:noProof/>
          <w:color w:val="993366"/>
          <w:sz w:val="16"/>
          <w:lang w:eastAsia="en-GB"/>
        </w:rPr>
        <w:t>OPTIONAL</w:t>
      </w:r>
      <w:r w:rsidRPr="0011370D">
        <w:rPr>
          <w:rFonts w:ascii="Courier New" w:hAnsi="Courier New"/>
          <w:noProof/>
          <w:sz w:val="16"/>
          <w:lang w:eastAsia="en-GB"/>
        </w:rPr>
        <w:t xml:space="preserve">,    </w:t>
      </w:r>
      <w:r w:rsidRPr="0011370D">
        <w:rPr>
          <w:rFonts w:ascii="Courier New" w:hAnsi="Courier New"/>
          <w:noProof/>
          <w:color w:val="808080"/>
          <w:sz w:val="16"/>
          <w:lang w:eastAsia="en-GB"/>
        </w:rPr>
        <w:t>-- Need N</w:t>
      </w:r>
    </w:p>
    <w:p w14:paraId="2CA60E75"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sz w:val="16"/>
          <w:lang w:eastAsia="en-GB"/>
        </w:rPr>
        <w:t xml:space="preserve">    cellsToAddModListEUTRAN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r w:rsidRPr="0011370D">
        <w:rPr>
          <w:rFonts w:ascii="Courier New" w:hAnsi="Courier New"/>
          <w:noProof/>
          <w:color w:val="993366"/>
          <w:sz w:val="16"/>
          <w:lang w:eastAsia="en-GB"/>
        </w:rPr>
        <w:t>SIZE</w:t>
      </w:r>
      <w:r w:rsidRPr="0011370D">
        <w:rPr>
          <w:rFonts w:ascii="Courier New" w:hAnsi="Courier New"/>
          <w:noProof/>
          <w:sz w:val="16"/>
          <w:lang w:eastAsia="en-GB"/>
        </w:rPr>
        <w:t xml:space="preserve"> (1..maxCellMeasEUTRA))</w:t>
      </w:r>
      <w:r w:rsidRPr="0011370D">
        <w:rPr>
          <w:rFonts w:ascii="Courier New" w:hAnsi="Courier New"/>
          <w:noProof/>
          <w:color w:val="993366"/>
          <w:sz w:val="16"/>
          <w:lang w:eastAsia="en-GB"/>
        </w:rPr>
        <w:t xml:space="preserve"> OF</w:t>
      </w:r>
      <w:r w:rsidRPr="0011370D">
        <w:rPr>
          <w:rFonts w:ascii="Courier New" w:hAnsi="Courier New"/>
          <w:noProof/>
          <w:sz w:val="16"/>
          <w:lang w:eastAsia="en-GB"/>
        </w:rPr>
        <w:t xml:space="preserve"> EUTRA-Cell         </w:t>
      </w:r>
      <w:r w:rsidRPr="0011370D">
        <w:rPr>
          <w:rFonts w:ascii="Courier New" w:hAnsi="Courier New"/>
          <w:noProof/>
          <w:color w:val="993366"/>
          <w:sz w:val="16"/>
          <w:lang w:eastAsia="en-GB"/>
        </w:rPr>
        <w:t>OPTIONAL</w:t>
      </w:r>
      <w:r w:rsidRPr="0011370D">
        <w:rPr>
          <w:rFonts w:ascii="Courier New" w:hAnsi="Courier New"/>
          <w:noProof/>
          <w:sz w:val="16"/>
          <w:lang w:eastAsia="en-GB"/>
        </w:rPr>
        <w:t xml:space="preserve">,    </w:t>
      </w:r>
      <w:r w:rsidRPr="0011370D">
        <w:rPr>
          <w:rFonts w:ascii="Courier New" w:hAnsi="Courier New"/>
          <w:noProof/>
          <w:color w:val="808080"/>
          <w:sz w:val="16"/>
          <w:lang w:eastAsia="en-GB"/>
        </w:rPr>
        <w:t>-- Need N</w:t>
      </w:r>
    </w:p>
    <w:p w14:paraId="798567A1"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sz w:val="16"/>
          <w:lang w:eastAsia="en-GB"/>
        </w:rPr>
        <w:t xml:space="preserve">    blackCellsToRemoveListEUTRAN                EUTRA-CellIndexList                                         </w:t>
      </w:r>
      <w:r w:rsidRPr="0011370D">
        <w:rPr>
          <w:rFonts w:ascii="Courier New" w:hAnsi="Courier New"/>
          <w:noProof/>
          <w:color w:val="993366"/>
          <w:sz w:val="16"/>
          <w:lang w:eastAsia="en-GB"/>
        </w:rPr>
        <w:t>OPTIONAL</w:t>
      </w:r>
      <w:r w:rsidRPr="0011370D">
        <w:rPr>
          <w:rFonts w:ascii="Courier New" w:hAnsi="Courier New"/>
          <w:noProof/>
          <w:sz w:val="16"/>
          <w:lang w:eastAsia="en-GB"/>
        </w:rPr>
        <w:t xml:space="preserve">,    </w:t>
      </w:r>
      <w:r w:rsidRPr="0011370D">
        <w:rPr>
          <w:rFonts w:ascii="Courier New" w:hAnsi="Courier New"/>
          <w:noProof/>
          <w:color w:val="808080"/>
          <w:sz w:val="16"/>
          <w:lang w:eastAsia="en-GB"/>
        </w:rPr>
        <w:t>-- Need N</w:t>
      </w:r>
    </w:p>
    <w:p w14:paraId="0DE5967C"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sz w:val="16"/>
          <w:lang w:eastAsia="en-GB"/>
        </w:rPr>
        <w:t xml:space="preserve">    blackCellsToAddModListEUTRAN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r w:rsidRPr="0011370D">
        <w:rPr>
          <w:rFonts w:ascii="Courier New" w:hAnsi="Courier New"/>
          <w:noProof/>
          <w:color w:val="993366"/>
          <w:sz w:val="16"/>
          <w:lang w:eastAsia="en-GB"/>
        </w:rPr>
        <w:t>SIZE</w:t>
      </w:r>
      <w:r w:rsidRPr="0011370D">
        <w:rPr>
          <w:rFonts w:ascii="Courier New" w:hAnsi="Courier New"/>
          <w:noProof/>
          <w:sz w:val="16"/>
          <w:lang w:eastAsia="en-GB"/>
        </w:rPr>
        <w:t xml:space="preserve"> (1..maxCellMeasEUTRA))</w:t>
      </w:r>
      <w:r w:rsidRPr="0011370D">
        <w:rPr>
          <w:rFonts w:ascii="Courier New" w:hAnsi="Courier New"/>
          <w:noProof/>
          <w:color w:val="993366"/>
          <w:sz w:val="16"/>
          <w:lang w:eastAsia="en-GB"/>
        </w:rPr>
        <w:t xml:space="preserve"> OF</w:t>
      </w:r>
      <w:r w:rsidRPr="0011370D">
        <w:rPr>
          <w:rFonts w:ascii="Courier New" w:hAnsi="Courier New"/>
          <w:noProof/>
          <w:sz w:val="16"/>
          <w:lang w:eastAsia="en-GB"/>
        </w:rPr>
        <w:t xml:space="preserve"> EUTRA-BlackCell    </w:t>
      </w:r>
      <w:r w:rsidRPr="0011370D">
        <w:rPr>
          <w:rFonts w:ascii="Courier New" w:hAnsi="Courier New"/>
          <w:noProof/>
          <w:color w:val="993366"/>
          <w:sz w:val="16"/>
          <w:lang w:eastAsia="en-GB"/>
        </w:rPr>
        <w:t>OPTIONAL</w:t>
      </w:r>
      <w:r w:rsidRPr="0011370D">
        <w:rPr>
          <w:rFonts w:ascii="Courier New" w:hAnsi="Courier New"/>
          <w:noProof/>
          <w:sz w:val="16"/>
          <w:lang w:eastAsia="en-GB"/>
        </w:rPr>
        <w:t xml:space="preserve">,    </w:t>
      </w:r>
      <w:r w:rsidRPr="0011370D">
        <w:rPr>
          <w:rFonts w:ascii="Courier New" w:hAnsi="Courier New"/>
          <w:noProof/>
          <w:color w:val="808080"/>
          <w:sz w:val="16"/>
          <w:lang w:eastAsia="en-GB"/>
        </w:rPr>
        <w:t>-- Need N</w:t>
      </w:r>
    </w:p>
    <w:p w14:paraId="3BCAC46D"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eutra-PresenceAntennaPort1                  EUTRA-PresenceAntennaPort1,</w:t>
      </w:r>
    </w:p>
    <w:p w14:paraId="6CDE57F8"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sz w:val="16"/>
          <w:lang w:eastAsia="en-GB"/>
        </w:rPr>
        <w:t xml:space="preserve">    eutra-Q-OffsetRange                         EUTRA-Q-OffsetRange                                         </w:t>
      </w:r>
      <w:r w:rsidRPr="0011370D">
        <w:rPr>
          <w:rFonts w:ascii="Courier New" w:hAnsi="Courier New"/>
          <w:noProof/>
          <w:color w:val="993366"/>
          <w:sz w:val="16"/>
          <w:lang w:eastAsia="en-GB"/>
        </w:rPr>
        <w:t>OPTIONAL</w:t>
      </w:r>
      <w:r w:rsidRPr="0011370D">
        <w:rPr>
          <w:rFonts w:ascii="Courier New" w:hAnsi="Courier New"/>
          <w:noProof/>
          <w:sz w:val="16"/>
          <w:lang w:eastAsia="en-GB"/>
        </w:rPr>
        <w:t xml:space="preserve">,    </w:t>
      </w:r>
      <w:r w:rsidRPr="0011370D">
        <w:rPr>
          <w:rFonts w:ascii="Courier New" w:hAnsi="Courier New"/>
          <w:noProof/>
          <w:color w:val="808080"/>
          <w:sz w:val="16"/>
          <w:lang w:eastAsia="en-GB"/>
        </w:rPr>
        <w:t>-- Need R</w:t>
      </w:r>
    </w:p>
    <w:p w14:paraId="28E1C526"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widebandRSRQ-Meas                           </w:t>
      </w:r>
      <w:r w:rsidRPr="0011370D">
        <w:rPr>
          <w:rFonts w:ascii="Courier New" w:hAnsi="Courier New"/>
          <w:noProof/>
          <w:color w:val="993366"/>
          <w:sz w:val="16"/>
          <w:lang w:eastAsia="en-GB"/>
        </w:rPr>
        <w:t>BOOLEAN</w:t>
      </w:r>
      <w:r w:rsidRPr="0011370D">
        <w:rPr>
          <w:rFonts w:ascii="Courier New" w:hAnsi="Courier New"/>
          <w:noProof/>
          <w:sz w:val="16"/>
          <w:lang w:eastAsia="en-GB"/>
        </w:rPr>
        <w:t>,</w:t>
      </w:r>
    </w:p>
    <w:p w14:paraId="7855069D"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w:t>
      </w:r>
    </w:p>
    <w:p w14:paraId="70EB9DA2"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w:t>
      </w:r>
    </w:p>
    <w:p w14:paraId="1A0B3F93"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929749"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EUTRA-CellIndexList ::=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r w:rsidRPr="0011370D">
        <w:rPr>
          <w:rFonts w:ascii="Courier New" w:hAnsi="Courier New"/>
          <w:noProof/>
          <w:color w:val="993366"/>
          <w:sz w:val="16"/>
          <w:lang w:eastAsia="en-GB"/>
        </w:rPr>
        <w:t>SIZE</w:t>
      </w:r>
      <w:r w:rsidRPr="0011370D">
        <w:rPr>
          <w:rFonts w:ascii="Courier New" w:hAnsi="Courier New"/>
          <w:noProof/>
          <w:sz w:val="16"/>
          <w:lang w:eastAsia="en-GB"/>
        </w:rPr>
        <w:t xml:space="preserve"> (1..maxCellMeasEUTRA))</w:t>
      </w:r>
      <w:r w:rsidRPr="0011370D">
        <w:rPr>
          <w:rFonts w:ascii="Courier New" w:hAnsi="Courier New"/>
          <w:noProof/>
          <w:color w:val="993366"/>
          <w:sz w:val="16"/>
          <w:lang w:eastAsia="en-GB"/>
        </w:rPr>
        <w:t xml:space="preserve"> OF</w:t>
      </w:r>
      <w:r w:rsidRPr="0011370D">
        <w:rPr>
          <w:rFonts w:ascii="Courier New" w:hAnsi="Courier New"/>
          <w:noProof/>
          <w:sz w:val="16"/>
          <w:lang w:eastAsia="en-GB"/>
        </w:rPr>
        <w:t xml:space="preserve"> EUTRA-CellIndex</w:t>
      </w:r>
    </w:p>
    <w:p w14:paraId="5EC29DCA"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2C3927"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EUTRA-CellIndex ::=                         </w:t>
      </w:r>
      <w:r w:rsidRPr="0011370D">
        <w:rPr>
          <w:rFonts w:ascii="Courier New" w:hAnsi="Courier New"/>
          <w:noProof/>
          <w:color w:val="993366"/>
          <w:sz w:val="16"/>
          <w:lang w:eastAsia="en-GB"/>
        </w:rPr>
        <w:t>INTEGER</w:t>
      </w:r>
      <w:r w:rsidRPr="0011370D">
        <w:rPr>
          <w:rFonts w:ascii="Courier New" w:hAnsi="Courier New"/>
          <w:noProof/>
          <w:sz w:val="16"/>
          <w:lang w:eastAsia="en-GB"/>
        </w:rPr>
        <w:t xml:space="preserve"> (1..maxCellMeasEUTRA)</w:t>
      </w:r>
    </w:p>
    <w:p w14:paraId="1A998727"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2B1EC"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D05A8A"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EUTRA-Cell ::=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p>
    <w:p w14:paraId="392E35A0"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cellIndexEUTRA                              EUTRA-CellIndex,</w:t>
      </w:r>
    </w:p>
    <w:p w14:paraId="3CCC1EA1"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physCellId                                  EUTRA-PhysCellId,</w:t>
      </w:r>
    </w:p>
    <w:p w14:paraId="7DBFE8B7"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cellIndividualOffset                        EUTRA-Q-OffsetRange</w:t>
      </w:r>
    </w:p>
    <w:p w14:paraId="464FB9B4"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w:t>
      </w:r>
    </w:p>
    <w:p w14:paraId="7B9406BA"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313B0"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74C89"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EUTRA-BlackCell ::=                         </w:t>
      </w:r>
      <w:r w:rsidRPr="0011370D">
        <w:rPr>
          <w:rFonts w:ascii="Courier New" w:hAnsi="Courier New"/>
          <w:noProof/>
          <w:color w:val="993366"/>
          <w:sz w:val="16"/>
          <w:lang w:eastAsia="en-GB"/>
        </w:rPr>
        <w:t>SEQUENCE</w:t>
      </w:r>
      <w:r w:rsidRPr="0011370D">
        <w:rPr>
          <w:rFonts w:ascii="Courier New" w:hAnsi="Courier New"/>
          <w:noProof/>
          <w:sz w:val="16"/>
          <w:lang w:eastAsia="en-GB"/>
        </w:rPr>
        <w:t xml:space="preserve"> {</w:t>
      </w:r>
    </w:p>
    <w:p w14:paraId="312FF884"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cellIndexEUTRA                              EUTRA-CellIndex,</w:t>
      </w:r>
    </w:p>
    <w:p w14:paraId="185DA424"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 xml:space="preserve">    physCellIdRange                             EUTRA-PhysCellIdRange</w:t>
      </w:r>
    </w:p>
    <w:p w14:paraId="5B6EB7CB"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1370D">
        <w:rPr>
          <w:rFonts w:ascii="Courier New" w:hAnsi="Courier New"/>
          <w:noProof/>
          <w:sz w:val="16"/>
          <w:lang w:eastAsia="en-GB"/>
        </w:rPr>
        <w:t>}</w:t>
      </w:r>
    </w:p>
    <w:p w14:paraId="418DC1DC"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52E9F6"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TAG-MEASOBJECTEUTRA-STOP</w:t>
      </w:r>
    </w:p>
    <w:p w14:paraId="65E688C9" w14:textId="77777777" w:rsidR="0011370D" w:rsidRPr="0011370D" w:rsidRDefault="0011370D" w:rsidP="00113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1370D">
        <w:rPr>
          <w:rFonts w:ascii="Courier New" w:hAnsi="Courier New"/>
          <w:noProof/>
          <w:color w:val="808080"/>
          <w:sz w:val="16"/>
          <w:lang w:eastAsia="en-GB"/>
        </w:rPr>
        <w:t>-- ASN1STOP</w:t>
      </w:r>
    </w:p>
    <w:p w14:paraId="581A8220" w14:textId="77777777" w:rsidR="0011370D" w:rsidRPr="0011370D" w:rsidRDefault="0011370D" w:rsidP="0011370D">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D" w:rsidRPr="0011370D" w14:paraId="4E50AD10" w14:textId="77777777" w:rsidTr="0011370D">
        <w:tc>
          <w:tcPr>
            <w:tcW w:w="5000" w:type="pct"/>
          </w:tcPr>
          <w:p w14:paraId="0BFEF02D" w14:textId="77777777" w:rsidR="0011370D" w:rsidRPr="0011370D" w:rsidRDefault="0011370D" w:rsidP="0011370D">
            <w:pPr>
              <w:keepNext/>
              <w:keepLines/>
              <w:overflowPunct w:val="0"/>
              <w:autoSpaceDE w:val="0"/>
              <w:autoSpaceDN w:val="0"/>
              <w:adjustRightInd w:val="0"/>
              <w:spacing w:after="0"/>
              <w:jc w:val="center"/>
              <w:textAlignment w:val="baseline"/>
              <w:rPr>
                <w:rFonts w:ascii="Arial" w:hAnsi="Arial"/>
                <w:b/>
                <w:sz w:val="18"/>
                <w:lang w:eastAsia="ja-JP"/>
              </w:rPr>
            </w:pPr>
            <w:r w:rsidRPr="0011370D">
              <w:rPr>
                <w:rFonts w:ascii="Arial" w:hAnsi="Arial"/>
                <w:b/>
                <w:i/>
                <w:sz w:val="18"/>
                <w:lang w:eastAsia="ja-JP"/>
              </w:rPr>
              <w:t>EUTRAN-</w:t>
            </w:r>
            <w:proofErr w:type="spellStart"/>
            <w:r w:rsidRPr="0011370D">
              <w:rPr>
                <w:rFonts w:ascii="Arial" w:hAnsi="Arial"/>
                <w:b/>
                <w:i/>
                <w:sz w:val="18"/>
                <w:lang w:eastAsia="ja-JP"/>
              </w:rPr>
              <w:t>BlackCell</w:t>
            </w:r>
            <w:proofErr w:type="spellEnd"/>
            <w:r w:rsidRPr="0011370D">
              <w:rPr>
                <w:rFonts w:ascii="Arial" w:hAnsi="Arial"/>
                <w:b/>
                <w:i/>
                <w:sz w:val="18"/>
                <w:lang w:eastAsia="ja-JP"/>
              </w:rPr>
              <w:t xml:space="preserve"> </w:t>
            </w:r>
            <w:r w:rsidRPr="0011370D">
              <w:rPr>
                <w:rFonts w:ascii="Arial" w:hAnsi="Arial"/>
                <w:b/>
                <w:sz w:val="18"/>
                <w:lang w:eastAsia="ja-JP"/>
              </w:rPr>
              <w:t>field descriptions</w:t>
            </w:r>
          </w:p>
        </w:tc>
      </w:tr>
      <w:tr w:rsidR="0011370D" w:rsidRPr="0011370D" w14:paraId="0FCD3B24" w14:textId="77777777" w:rsidTr="0011370D">
        <w:tc>
          <w:tcPr>
            <w:tcW w:w="5000" w:type="pct"/>
          </w:tcPr>
          <w:p w14:paraId="080C19EE"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cellIndexEUTRA</w:t>
            </w:r>
          </w:p>
          <w:p w14:paraId="534B6E24" w14:textId="77777777" w:rsidR="0011370D" w:rsidRPr="0011370D" w:rsidRDefault="0011370D" w:rsidP="0011370D">
            <w:pPr>
              <w:keepNext/>
              <w:keepLines/>
              <w:overflowPunct w:val="0"/>
              <w:autoSpaceDE w:val="0"/>
              <w:autoSpaceDN w:val="0"/>
              <w:adjustRightInd w:val="0"/>
              <w:spacing w:after="0"/>
              <w:textAlignment w:val="baseline"/>
              <w:rPr>
                <w:rFonts w:ascii="Arial" w:hAnsi="Arial"/>
                <w:iCs/>
                <w:noProof/>
                <w:sz w:val="18"/>
                <w:lang w:eastAsia="en-GB"/>
              </w:rPr>
            </w:pPr>
            <w:r w:rsidRPr="0011370D">
              <w:rPr>
                <w:rFonts w:ascii="Arial" w:hAnsi="Arial"/>
                <w:sz w:val="18"/>
                <w:lang w:eastAsia="en-GB"/>
              </w:rPr>
              <w:t>Entry index in the cell list.</w:t>
            </w:r>
          </w:p>
        </w:tc>
      </w:tr>
      <w:tr w:rsidR="0011370D" w:rsidRPr="0011370D" w14:paraId="29F5DD05" w14:textId="77777777" w:rsidTr="0011370D">
        <w:tc>
          <w:tcPr>
            <w:tcW w:w="5000" w:type="pct"/>
          </w:tcPr>
          <w:p w14:paraId="4F62824F"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i/>
                <w:iCs/>
                <w:sz w:val="18"/>
                <w:lang w:eastAsia="en-GB"/>
              </w:rPr>
            </w:pPr>
            <w:proofErr w:type="spellStart"/>
            <w:r w:rsidRPr="0011370D">
              <w:rPr>
                <w:rFonts w:ascii="Arial" w:hAnsi="Arial"/>
                <w:b/>
                <w:i/>
                <w:sz w:val="18"/>
                <w:lang w:eastAsia="en-GB"/>
              </w:rPr>
              <w:t>physicalCellIdRange</w:t>
            </w:r>
            <w:proofErr w:type="spellEnd"/>
          </w:p>
          <w:p w14:paraId="112DED50"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iCs/>
                <w:noProof/>
                <w:sz w:val="18"/>
                <w:lang w:eastAsia="en-GB"/>
              </w:rPr>
              <w:t>Physical cell identity or a range of physical cell identities.</w:t>
            </w:r>
          </w:p>
        </w:tc>
      </w:tr>
    </w:tbl>
    <w:p w14:paraId="582CE32E" w14:textId="77777777" w:rsidR="0011370D" w:rsidRPr="0011370D" w:rsidRDefault="0011370D" w:rsidP="0011370D">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D" w:rsidRPr="0011370D" w14:paraId="1BAD7004" w14:textId="77777777" w:rsidTr="0011370D">
        <w:tc>
          <w:tcPr>
            <w:tcW w:w="5000" w:type="pct"/>
          </w:tcPr>
          <w:p w14:paraId="4D1437CC" w14:textId="77777777" w:rsidR="0011370D" w:rsidRPr="0011370D" w:rsidRDefault="0011370D" w:rsidP="0011370D">
            <w:pPr>
              <w:keepNext/>
              <w:keepLines/>
              <w:overflowPunct w:val="0"/>
              <w:autoSpaceDE w:val="0"/>
              <w:autoSpaceDN w:val="0"/>
              <w:adjustRightInd w:val="0"/>
              <w:spacing w:after="0"/>
              <w:jc w:val="center"/>
              <w:textAlignment w:val="baseline"/>
              <w:rPr>
                <w:rFonts w:ascii="Arial" w:hAnsi="Arial"/>
                <w:b/>
                <w:sz w:val="18"/>
                <w:lang w:eastAsia="ja-JP"/>
              </w:rPr>
            </w:pPr>
            <w:r w:rsidRPr="0011370D">
              <w:rPr>
                <w:rFonts w:ascii="Arial" w:hAnsi="Arial"/>
                <w:b/>
                <w:i/>
                <w:sz w:val="18"/>
                <w:lang w:eastAsia="ja-JP"/>
              </w:rPr>
              <w:t xml:space="preserve">EUTRAN-Cell </w:t>
            </w:r>
            <w:r w:rsidRPr="0011370D">
              <w:rPr>
                <w:rFonts w:ascii="Arial" w:hAnsi="Arial"/>
                <w:b/>
                <w:sz w:val="18"/>
                <w:lang w:eastAsia="ja-JP"/>
              </w:rPr>
              <w:t>field descriptions</w:t>
            </w:r>
          </w:p>
        </w:tc>
      </w:tr>
      <w:tr w:rsidR="0011370D" w:rsidRPr="0011370D" w14:paraId="2658FEE2" w14:textId="77777777" w:rsidTr="0011370D">
        <w:tc>
          <w:tcPr>
            <w:tcW w:w="5000" w:type="pct"/>
          </w:tcPr>
          <w:p w14:paraId="67AF1A4C"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physicalCellId</w:t>
            </w:r>
          </w:p>
          <w:p w14:paraId="4390D570" w14:textId="77777777" w:rsidR="0011370D" w:rsidRPr="0011370D" w:rsidRDefault="0011370D" w:rsidP="0011370D">
            <w:pPr>
              <w:keepNext/>
              <w:keepLines/>
              <w:overflowPunct w:val="0"/>
              <w:autoSpaceDE w:val="0"/>
              <w:autoSpaceDN w:val="0"/>
              <w:adjustRightInd w:val="0"/>
              <w:spacing w:after="0"/>
              <w:textAlignment w:val="baseline"/>
              <w:rPr>
                <w:rFonts w:ascii="Arial" w:hAnsi="Arial"/>
                <w:iCs/>
                <w:noProof/>
                <w:sz w:val="18"/>
                <w:lang w:eastAsia="en-GB"/>
              </w:rPr>
            </w:pPr>
            <w:r w:rsidRPr="0011370D">
              <w:rPr>
                <w:rFonts w:ascii="Arial" w:hAnsi="Arial"/>
                <w:sz w:val="18"/>
                <w:lang w:eastAsia="en-GB"/>
              </w:rPr>
              <w:t>Physical cell identity of a cell in the cell list.</w:t>
            </w:r>
          </w:p>
        </w:tc>
      </w:tr>
      <w:tr w:rsidR="0011370D" w:rsidRPr="0011370D" w14:paraId="107558AB" w14:textId="77777777" w:rsidTr="0011370D">
        <w:tc>
          <w:tcPr>
            <w:tcW w:w="5000" w:type="pct"/>
          </w:tcPr>
          <w:p w14:paraId="3F36EBBC"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cellIndividualOffset</w:t>
            </w:r>
          </w:p>
          <w:p w14:paraId="38FE57A6"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sz w:val="18"/>
                <w:lang w:eastAsia="en-GB"/>
              </w:rPr>
              <w:t xml:space="preserve">Cell individual offset applicable to a specific cell. Value </w:t>
            </w:r>
            <w:r w:rsidRPr="0011370D">
              <w:rPr>
                <w:rFonts w:ascii="Arial" w:hAnsi="Arial"/>
                <w:i/>
                <w:sz w:val="18"/>
                <w:lang w:eastAsia="x-none"/>
              </w:rPr>
              <w:t>dB-24</w:t>
            </w:r>
            <w:r w:rsidRPr="0011370D">
              <w:rPr>
                <w:rFonts w:ascii="Arial" w:hAnsi="Arial"/>
                <w:sz w:val="18"/>
                <w:lang w:eastAsia="en-GB"/>
              </w:rPr>
              <w:t xml:space="preserve"> corresponds to -24 dB, </w:t>
            </w:r>
            <w:r w:rsidRPr="0011370D">
              <w:rPr>
                <w:rFonts w:ascii="Arial" w:hAnsi="Arial"/>
                <w:i/>
                <w:sz w:val="18"/>
                <w:lang w:eastAsia="x-none"/>
              </w:rPr>
              <w:t>dB-22</w:t>
            </w:r>
            <w:r w:rsidRPr="0011370D">
              <w:rPr>
                <w:rFonts w:ascii="Arial" w:hAnsi="Arial"/>
                <w:sz w:val="18"/>
                <w:lang w:eastAsia="en-GB"/>
              </w:rPr>
              <w:t xml:space="preserve"> corresponds to -22 dB and so on.</w:t>
            </w:r>
          </w:p>
        </w:tc>
      </w:tr>
    </w:tbl>
    <w:p w14:paraId="00D7580A" w14:textId="77777777" w:rsidR="0011370D" w:rsidRPr="0011370D" w:rsidRDefault="0011370D" w:rsidP="0011370D">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D" w:rsidRPr="0011370D" w14:paraId="577E86DA" w14:textId="77777777" w:rsidTr="0011370D">
        <w:tc>
          <w:tcPr>
            <w:tcW w:w="5000" w:type="pct"/>
          </w:tcPr>
          <w:p w14:paraId="605928C9" w14:textId="77777777" w:rsidR="0011370D" w:rsidRPr="0011370D" w:rsidRDefault="0011370D" w:rsidP="0011370D">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11370D">
              <w:rPr>
                <w:rFonts w:ascii="Arial" w:hAnsi="Arial"/>
                <w:b/>
                <w:i/>
                <w:sz w:val="18"/>
                <w:szCs w:val="22"/>
                <w:lang w:eastAsia="ja-JP"/>
              </w:rPr>
              <w:lastRenderedPageBreak/>
              <w:t>MeasObjectEUTRA</w:t>
            </w:r>
            <w:proofErr w:type="spellEnd"/>
            <w:r w:rsidRPr="0011370D">
              <w:rPr>
                <w:rFonts w:ascii="Arial" w:hAnsi="Arial"/>
                <w:b/>
                <w:i/>
                <w:sz w:val="18"/>
                <w:szCs w:val="22"/>
                <w:lang w:eastAsia="ja-JP"/>
              </w:rPr>
              <w:t xml:space="preserve"> </w:t>
            </w:r>
            <w:r w:rsidRPr="0011370D">
              <w:rPr>
                <w:rFonts w:ascii="Arial" w:hAnsi="Arial"/>
                <w:b/>
                <w:sz w:val="18"/>
                <w:szCs w:val="22"/>
                <w:lang w:eastAsia="ja-JP"/>
              </w:rPr>
              <w:t>field descriptions</w:t>
            </w:r>
          </w:p>
        </w:tc>
      </w:tr>
      <w:tr w:rsidR="0011370D" w:rsidRPr="0011370D" w14:paraId="5593F964" w14:textId="77777777" w:rsidTr="0011370D">
        <w:tc>
          <w:tcPr>
            <w:tcW w:w="5000" w:type="pct"/>
          </w:tcPr>
          <w:p w14:paraId="2C084AB7"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ko-KR"/>
              </w:rPr>
            </w:pPr>
            <w:r w:rsidRPr="0011370D">
              <w:rPr>
                <w:rFonts w:ascii="Arial" w:hAnsi="Arial"/>
                <w:b/>
                <w:bCs/>
                <w:i/>
                <w:noProof/>
                <w:sz w:val="18"/>
                <w:lang w:eastAsia="ko-KR"/>
              </w:rPr>
              <w:t>allowedMeasBandwidth</w:t>
            </w:r>
          </w:p>
          <w:p w14:paraId="55270913" w14:textId="77777777" w:rsidR="0011370D" w:rsidRPr="0011370D" w:rsidRDefault="0011370D" w:rsidP="0011370D">
            <w:pPr>
              <w:keepNext/>
              <w:keepLines/>
              <w:overflowPunct w:val="0"/>
              <w:autoSpaceDE w:val="0"/>
              <w:autoSpaceDN w:val="0"/>
              <w:adjustRightInd w:val="0"/>
              <w:spacing w:after="0"/>
              <w:textAlignment w:val="baseline"/>
              <w:rPr>
                <w:rFonts w:ascii="Arial" w:hAnsi="Arial"/>
                <w:iCs/>
                <w:noProof/>
                <w:sz w:val="18"/>
                <w:lang w:eastAsia="en-GB"/>
              </w:rPr>
            </w:pPr>
            <w:r w:rsidRPr="0011370D">
              <w:rPr>
                <w:rFonts w:ascii="Arial" w:hAnsi="Arial"/>
                <w:iCs/>
                <w:sz w:val="18"/>
                <w:lang w:eastAsia="ja-JP"/>
              </w:rPr>
              <w:t xml:space="preserve">The maximum allowed measurement bandwidth on a carrier frequency </w:t>
            </w:r>
            <w:r w:rsidRPr="0011370D">
              <w:rPr>
                <w:rFonts w:ascii="Arial" w:hAnsi="Arial"/>
                <w:iCs/>
                <w:sz w:val="18"/>
                <w:shd w:val="clear" w:color="auto" w:fill="FFFF00"/>
                <w:lang w:eastAsia="ja-JP"/>
              </w:rPr>
              <w:t xml:space="preserve">as defined by the parameter </w:t>
            </w:r>
            <w:r w:rsidRPr="0011370D">
              <w:rPr>
                <w:rFonts w:ascii="Arial" w:hAnsi="Arial"/>
                <w:sz w:val="18"/>
                <w:shd w:val="clear" w:color="auto" w:fill="FFFF00"/>
                <w:lang w:eastAsia="ja-JP"/>
              </w:rPr>
              <w:t>Transmission Bandwidth Configuration "N</w:t>
            </w:r>
            <w:r w:rsidRPr="0011370D">
              <w:rPr>
                <w:rFonts w:ascii="Arial" w:hAnsi="Arial"/>
                <w:sz w:val="18"/>
                <w:shd w:val="clear" w:color="auto" w:fill="FFFF00"/>
                <w:vertAlign w:val="subscript"/>
                <w:lang w:eastAsia="ja-JP"/>
              </w:rPr>
              <w:t>RB</w:t>
            </w:r>
            <w:r w:rsidRPr="0011370D">
              <w:rPr>
                <w:rFonts w:ascii="Arial" w:hAnsi="Arial"/>
                <w:sz w:val="18"/>
                <w:shd w:val="clear" w:color="auto" w:fill="FFFF00"/>
                <w:lang w:eastAsia="ja-JP"/>
              </w:rPr>
              <w:t>" TS 36.104 [33].</w:t>
            </w:r>
          </w:p>
        </w:tc>
      </w:tr>
      <w:tr w:rsidR="0011370D" w:rsidRPr="0011370D" w14:paraId="7DC666C5" w14:textId="77777777" w:rsidTr="0011370D">
        <w:tc>
          <w:tcPr>
            <w:tcW w:w="5000" w:type="pct"/>
          </w:tcPr>
          <w:p w14:paraId="28D342DA"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blackCellsToAddModListEUTRAN</w:t>
            </w:r>
          </w:p>
          <w:p w14:paraId="4BB870A6"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iCs/>
                <w:noProof/>
                <w:sz w:val="18"/>
                <w:lang w:eastAsia="en-GB"/>
              </w:rPr>
              <w:t>List of cells to add/ modify in the black list of cells.</w:t>
            </w:r>
          </w:p>
        </w:tc>
      </w:tr>
      <w:tr w:rsidR="0011370D" w:rsidRPr="0011370D" w14:paraId="7211FD11" w14:textId="77777777" w:rsidTr="0011370D">
        <w:tc>
          <w:tcPr>
            <w:tcW w:w="5000" w:type="pct"/>
          </w:tcPr>
          <w:p w14:paraId="3F6184EF"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blackCellsToRemoveListEUTRAN</w:t>
            </w:r>
          </w:p>
          <w:p w14:paraId="1B3597EC"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iCs/>
                <w:noProof/>
                <w:sz w:val="18"/>
                <w:lang w:eastAsia="en-GB"/>
              </w:rPr>
              <w:t>List of cells to remove from the black list of cells.</w:t>
            </w:r>
          </w:p>
        </w:tc>
      </w:tr>
      <w:tr w:rsidR="0011370D" w:rsidRPr="0011370D" w14:paraId="2FA86626" w14:textId="77777777" w:rsidTr="0011370D">
        <w:tc>
          <w:tcPr>
            <w:tcW w:w="5000" w:type="pct"/>
          </w:tcPr>
          <w:p w14:paraId="37266831"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carrierFreq</w:t>
            </w:r>
          </w:p>
          <w:p w14:paraId="5777F2BF" w14:textId="77777777" w:rsidR="0011370D" w:rsidRPr="0011370D" w:rsidRDefault="0011370D" w:rsidP="0011370D">
            <w:pPr>
              <w:keepNext/>
              <w:keepLines/>
              <w:overflowPunct w:val="0"/>
              <w:autoSpaceDE w:val="0"/>
              <w:autoSpaceDN w:val="0"/>
              <w:adjustRightInd w:val="0"/>
              <w:spacing w:after="0"/>
              <w:textAlignment w:val="baseline"/>
              <w:rPr>
                <w:rFonts w:ascii="Arial" w:hAnsi="Arial"/>
                <w:bCs/>
                <w:i/>
                <w:noProof/>
                <w:sz w:val="18"/>
                <w:lang w:eastAsia="en-GB"/>
              </w:rPr>
            </w:pPr>
            <w:r w:rsidRPr="0011370D">
              <w:rPr>
                <w:rFonts w:ascii="Arial" w:hAnsi="Arial"/>
                <w:sz w:val="18"/>
                <w:lang w:eastAsia="en-GB"/>
              </w:rPr>
              <w:t>Identifies E</w:t>
            </w:r>
            <w:r w:rsidRPr="0011370D">
              <w:rPr>
                <w:rFonts w:ascii="Arial" w:hAnsi="Arial"/>
                <w:sz w:val="18"/>
                <w:lang w:eastAsia="en-GB"/>
              </w:rPr>
              <w:noBreakHyphen/>
              <w:t xml:space="preserve">UTRA carrier frequency for which this configuration is valid. </w:t>
            </w:r>
            <w:r w:rsidRPr="0011370D">
              <w:rPr>
                <w:rFonts w:ascii="Arial" w:hAnsi="Arial"/>
                <w:bCs/>
                <w:noProof/>
                <w:sz w:val="18"/>
                <w:lang w:eastAsia="ko-KR"/>
              </w:rPr>
              <w:t xml:space="preserve">Network does not configure more than one </w:t>
            </w:r>
            <w:r w:rsidRPr="0011370D">
              <w:rPr>
                <w:rFonts w:ascii="Arial" w:hAnsi="Arial"/>
                <w:bCs/>
                <w:i/>
                <w:noProof/>
                <w:sz w:val="18"/>
                <w:lang w:eastAsia="ko-KR"/>
              </w:rPr>
              <w:t>MeasObjectEUTRA</w:t>
            </w:r>
            <w:r w:rsidRPr="0011370D">
              <w:rPr>
                <w:rFonts w:ascii="Arial" w:hAnsi="Arial"/>
                <w:bCs/>
                <w:noProof/>
                <w:sz w:val="18"/>
                <w:lang w:eastAsia="ko-KR"/>
              </w:rPr>
              <w:t xml:space="preserve"> for the same physical frequency, regardless of the E-ARFCN used to indicate this.</w:t>
            </w:r>
          </w:p>
        </w:tc>
      </w:tr>
      <w:tr w:rsidR="0011370D" w:rsidRPr="0011370D" w14:paraId="536AB3A4" w14:textId="77777777" w:rsidTr="0011370D">
        <w:tc>
          <w:tcPr>
            <w:tcW w:w="5000" w:type="pct"/>
          </w:tcPr>
          <w:p w14:paraId="6A6394B2"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cellsToAddModListEUTRAN</w:t>
            </w:r>
          </w:p>
          <w:p w14:paraId="094C6927"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sz w:val="18"/>
                <w:lang w:eastAsia="en-GB"/>
              </w:rPr>
              <w:t>List of cells to add/ modify in the cell list.</w:t>
            </w:r>
          </w:p>
        </w:tc>
      </w:tr>
      <w:tr w:rsidR="0011370D" w:rsidRPr="0011370D" w14:paraId="292F1EEF" w14:textId="77777777" w:rsidTr="0011370D">
        <w:tc>
          <w:tcPr>
            <w:tcW w:w="5000" w:type="pct"/>
          </w:tcPr>
          <w:p w14:paraId="3F7A7671"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b/>
                <w:bCs/>
                <w:i/>
                <w:noProof/>
                <w:sz w:val="18"/>
                <w:lang w:eastAsia="en-GB"/>
              </w:rPr>
              <w:t>cellsToRemoveListEUTRAN</w:t>
            </w:r>
          </w:p>
          <w:p w14:paraId="581E9B0D"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sz w:val="18"/>
                <w:lang w:eastAsia="en-GB"/>
              </w:rPr>
              <w:t>List of cells to remove from the cell list.</w:t>
            </w:r>
          </w:p>
        </w:tc>
      </w:tr>
      <w:tr w:rsidR="0011370D" w:rsidRPr="0011370D" w14:paraId="7DBB5E89" w14:textId="77777777" w:rsidTr="0011370D">
        <w:tc>
          <w:tcPr>
            <w:tcW w:w="5000" w:type="pct"/>
          </w:tcPr>
          <w:p w14:paraId="0FC28F2B"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i/>
                <w:sz w:val="18"/>
                <w:lang w:eastAsia="ja-JP"/>
              </w:rPr>
            </w:pPr>
            <w:r w:rsidRPr="0011370D">
              <w:rPr>
                <w:rFonts w:ascii="Arial" w:hAnsi="Arial"/>
                <w:b/>
                <w:i/>
                <w:sz w:val="18"/>
                <w:lang w:eastAsia="ja-JP"/>
              </w:rPr>
              <w:t>eutra-PresenceAntennaPort1</w:t>
            </w:r>
          </w:p>
          <w:p w14:paraId="35FB1E04"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sz w:val="18"/>
                <w:lang w:eastAsia="ja-JP"/>
              </w:rPr>
              <w:t xml:space="preserve">When set to </w:t>
            </w:r>
            <w:r w:rsidRPr="0011370D">
              <w:rPr>
                <w:rFonts w:ascii="Arial" w:hAnsi="Arial"/>
                <w:i/>
                <w:iCs/>
                <w:sz w:val="18"/>
                <w:lang w:eastAsia="en-GB"/>
              </w:rPr>
              <w:t>true</w:t>
            </w:r>
            <w:r w:rsidRPr="0011370D">
              <w:rPr>
                <w:rFonts w:ascii="Arial" w:hAnsi="Arial"/>
                <w:sz w:val="18"/>
                <w:lang w:eastAsia="ja-JP"/>
              </w:rPr>
              <w:t>, the UE may assume that at least two cell-specific antenna ports are used in all neighbouring cells.</w:t>
            </w:r>
          </w:p>
        </w:tc>
      </w:tr>
      <w:tr w:rsidR="0011370D" w:rsidRPr="0011370D" w14:paraId="2C478043" w14:textId="77777777" w:rsidTr="0011370D">
        <w:tc>
          <w:tcPr>
            <w:tcW w:w="5000" w:type="pct"/>
          </w:tcPr>
          <w:p w14:paraId="18269ADE"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i/>
                <w:sz w:val="18"/>
                <w:lang w:eastAsia="ja-JP"/>
              </w:rPr>
            </w:pPr>
            <w:proofErr w:type="spellStart"/>
            <w:r w:rsidRPr="0011370D">
              <w:rPr>
                <w:rFonts w:ascii="Arial" w:hAnsi="Arial"/>
                <w:b/>
                <w:i/>
                <w:sz w:val="18"/>
                <w:lang w:eastAsia="ja-JP"/>
              </w:rPr>
              <w:t>eutra</w:t>
            </w:r>
            <w:proofErr w:type="spellEnd"/>
            <w:r w:rsidRPr="0011370D">
              <w:rPr>
                <w:rFonts w:ascii="Arial" w:hAnsi="Arial"/>
                <w:b/>
                <w:i/>
                <w:sz w:val="18"/>
                <w:lang w:eastAsia="ja-JP"/>
              </w:rPr>
              <w:t>-Q-</w:t>
            </w:r>
            <w:proofErr w:type="spellStart"/>
            <w:r w:rsidRPr="0011370D">
              <w:rPr>
                <w:rFonts w:ascii="Arial" w:hAnsi="Arial"/>
                <w:b/>
                <w:i/>
                <w:sz w:val="18"/>
                <w:lang w:eastAsia="ja-JP"/>
              </w:rPr>
              <w:t>OffsetRange</w:t>
            </w:r>
            <w:proofErr w:type="spellEnd"/>
          </w:p>
          <w:p w14:paraId="1C0FFC1C" w14:textId="77777777" w:rsidR="0011370D" w:rsidRPr="0011370D" w:rsidRDefault="0011370D" w:rsidP="0011370D">
            <w:pPr>
              <w:keepNext/>
              <w:keepLines/>
              <w:overflowPunct w:val="0"/>
              <w:autoSpaceDE w:val="0"/>
              <w:autoSpaceDN w:val="0"/>
              <w:adjustRightInd w:val="0"/>
              <w:spacing w:after="0"/>
              <w:textAlignment w:val="baseline"/>
              <w:rPr>
                <w:rFonts w:ascii="Arial" w:hAnsi="Arial"/>
                <w:b/>
                <w:bCs/>
                <w:i/>
                <w:noProof/>
                <w:sz w:val="18"/>
                <w:lang w:eastAsia="en-GB"/>
              </w:rPr>
            </w:pPr>
            <w:r w:rsidRPr="0011370D">
              <w:rPr>
                <w:rFonts w:ascii="Arial" w:hAnsi="Arial"/>
                <w:sz w:val="18"/>
                <w:lang w:eastAsia="ja-JP"/>
              </w:rPr>
              <w:t xml:space="preserve">Used to indicate a cell, or frequency specific offset to be applied when evaluating candidates when evaluating triggering conditions for measurement reporting. The value is in </w:t>
            </w:r>
            <w:proofErr w:type="spellStart"/>
            <w:r w:rsidRPr="0011370D">
              <w:rPr>
                <w:rFonts w:ascii="Arial" w:hAnsi="Arial"/>
                <w:sz w:val="18"/>
                <w:lang w:eastAsia="ja-JP"/>
              </w:rPr>
              <w:t>dB.</w:t>
            </w:r>
            <w:proofErr w:type="spellEnd"/>
            <w:r w:rsidRPr="0011370D">
              <w:rPr>
                <w:rFonts w:ascii="Arial" w:hAnsi="Arial"/>
                <w:sz w:val="18"/>
                <w:lang w:eastAsia="ja-JP"/>
              </w:rPr>
              <w:t xml:space="preserve"> Value </w:t>
            </w:r>
            <w:r w:rsidRPr="0011370D">
              <w:rPr>
                <w:rFonts w:ascii="Arial" w:hAnsi="Arial"/>
                <w:i/>
                <w:sz w:val="18"/>
                <w:lang w:eastAsia="x-none"/>
              </w:rPr>
              <w:t>dB-24</w:t>
            </w:r>
            <w:r w:rsidRPr="0011370D">
              <w:rPr>
                <w:rFonts w:ascii="Arial" w:hAnsi="Arial"/>
                <w:sz w:val="18"/>
                <w:lang w:eastAsia="ja-JP"/>
              </w:rPr>
              <w:t xml:space="preserve"> corresponds to -24 dB, value </w:t>
            </w:r>
            <w:r w:rsidRPr="0011370D">
              <w:rPr>
                <w:rFonts w:ascii="Arial" w:hAnsi="Arial"/>
                <w:i/>
                <w:sz w:val="18"/>
                <w:lang w:eastAsia="x-none"/>
              </w:rPr>
              <w:t>dB-22</w:t>
            </w:r>
            <w:r w:rsidRPr="0011370D">
              <w:rPr>
                <w:rFonts w:ascii="Arial" w:hAnsi="Arial"/>
                <w:sz w:val="18"/>
                <w:lang w:eastAsia="ja-JP"/>
              </w:rPr>
              <w:t xml:space="preserve"> corresponds to -22 dB and so on.</w:t>
            </w:r>
          </w:p>
        </w:tc>
      </w:tr>
      <w:tr w:rsidR="0011370D" w:rsidRPr="0011370D" w14:paraId="7B4F3B61" w14:textId="77777777" w:rsidTr="0011370D">
        <w:tc>
          <w:tcPr>
            <w:tcW w:w="5000" w:type="pct"/>
          </w:tcPr>
          <w:p w14:paraId="4E1045C2" w14:textId="77777777" w:rsidR="0011370D" w:rsidRPr="0011370D" w:rsidRDefault="0011370D" w:rsidP="0011370D">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1370D">
              <w:rPr>
                <w:rFonts w:ascii="Arial" w:hAnsi="Arial"/>
                <w:b/>
                <w:i/>
                <w:sz w:val="18"/>
                <w:szCs w:val="22"/>
                <w:lang w:eastAsia="ja-JP"/>
              </w:rPr>
              <w:t>widebandRSRQ-Meas</w:t>
            </w:r>
            <w:proofErr w:type="spellEnd"/>
          </w:p>
          <w:p w14:paraId="6150FEE3" w14:textId="77777777" w:rsidR="0011370D" w:rsidRPr="0011370D" w:rsidRDefault="0011370D" w:rsidP="0011370D">
            <w:pPr>
              <w:keepNext/>
              <w:keepLines/>
              <w:overflowPunct w:val="0"/>
              <w:autoSpaceDE w:val="0"/>
              <w:autoSpaceDN w:val="0"/>
              <w:adjustRightInd w:val="0"/>
              <w:spacing w:after="0"/>
              <w:textAlignment w:val="baseline"/>
              <w:rPr>
                <w:rFonts w:ascii="Arial" w:hAnsi="Arial"/>
                <w:sz w:val="18"/>
                <w:szCs w:val="22"/>
                <w:lang w:eastAsia="ja-JP"/>
              </w:rPr>
            </w:pPr>
            <w:r w:rsidRPr="0011370D">
              <w:rPr>
                <w:rFonts w:ascii="Arial" w:hAnsi="Arial"/>
                <w:sz w:val="18"/>
                <w:szCs w:val="22"/>
                <w:lang w:eastAsia="ja-JP"/>
              </w:rPr>
              <w:t xml:space="preserve">If set to </w:t>
            </w:r>
            <w:r w:rsidRPr="0011370D">
              <w:rPr>
                <w:rFonts w:ascii="Arial" w:hAnsi="Arial"/>
                <w:i/>
                <w:iCs/>
                <w:sz w:val="18"/>
                <w:lang w:eastAsia="en-GB"/>
              </w:rPr>
              <w:t>true</w:t>
            </w:r>
            <w:r w:rsidRPr="0011370D">
              <w:rPr>
                <w:rFonts w:ascii="Arial" w:hAnsi="Arial"/>
                <w:sz w:val="18"/>
                <w:szCs w:val="22"/>
                <w:lang w:eastAsia="ja-JP"/>
              </w:rPr>
              <w:t xml:space="preserve">, the UE shall, when performing RSRQ measurements, use a wider bandwidth </w:t>
            </w:r>
            <w:r w:rsidRPr="0011370D">
              <w:rPr>
                <w:rFonts w:ascii="Arial" w:hAnsi="Arial"/>
                <w:sz w:val="18"/>
                <w:szCs w:val="22"/>
                <w:shd w:val="clear" w:color="auto" w:fill="FFFF00"/>
                <w:lang w:eastAsia="ja-JP"/>
              </w:rPr>
              <w:t>in accordance with TS 36.133 [40].</w:t>
            </w:r>
            <w:r w:rsidRPr="0011370D">
              <w:rPr>
                <w:rFonts w:ascii="Arial" w:hAnsi="Arial"/>
                <w:sz w:val="18"/>
                <w:szCs w:val="22"/>
                <w:lang w:eastAsia="ja-JP"/>
              </w:rPr>
              <w:t xml:space="preserve"> The network may set the field to </w:t>
            </w:r>
            <w:r w:rsidRPr="0011370D">
              <w:rPr>
                <w:rFonts w:ascii="Arial" w:hAnsi="Arial"/>
                <w:i/>
                <w:iCs/>
                <w:sz w:val="18"/>
                <w:lang w:eastAsia="en-GB"/>
              </w:rPr>
              <w:t>true</w:t>
            </w:r>
            <w:r w:rsidRPr="0011370D" w:rsidDel="00413A89">
              <w:rPr>
                <w:rFonts w:ascii="Arial" w:hAnsi="Arial"/>
                <w:i/>
                <w:sz w:val="18"/>
                <w:lang w:eastAsia="x-none"/>
              </w:rPr>
              <w:t xml:space="preserve"> </w:t>
            </w:r>
            <w:r w:rsidRPr="0011370D">
              <w:rPr>
                <w:rFonts w:ascii="Arial" w:hAnsi="Arial"/>
                <w:sz w:val="18"/>
                <w:szCs w:val="22"/>
                <w:lang w:eastAsia="ja-JP"/>
              </w:rPr>
              <w:t xml:space="preserve">if the measurement bandwidth indicated by </w:t>
            </w:r>
            <w:proofErr w:type="spellStart"/>
            <w:r w:rsidRPr="0011370D">
              <w:rPr>
                <w:rFonts w:ascii="Arial" w:hAnsi="Arial"/>
                <w:i/>
                <w:sz w:val="18"/>
                <w:szCs w:val="22"/>
                <w:lang w:eastAsia="ja-JP"/>
              </w:rPr>
              <w:t>allowedMeasBandwidth</w:t>
            </w:r>
            <w:proofErr w:type="spellEnd"/>
            <w:r w:rsidRPr="0011370D">
              <w:rPr>
                <w:rFonts w:ascii="Arial" w:hAnsi="Arial"/>
                <w:sz w:val="18"/>
                <w:szCs w:val="22"/>
                <w:lang w:eastAsia="ja-JP"/>
              </w:rPr>
              <w:t xml:space="preserve"> is 50 resource blocks or larger; otherwise the network sets this field to </w:t>
            </w:r>
            <w:r w:rsidRPr="0011370D">
              <w:rPr>
                <w:rFonts w:ascii="Arial" w:hAnsi="Arial"/>
                <w:i/>
                <w:sz w:val="18"/>
                <w:szCs w:val="22"/>
                <w:lang w:eastAsia="ja-JP"/>
              </w:rPr>
              <w:t>false</w:t>
            </w:r>
            <w:r w:rsidRPr="0011370D">
              <w:rPr>
                <w:rFonts w:ascii="Arial" w:hAnsi="Arial"/>
                <w:sz w:val="18"/>
                <w:szCs w:val="22"/>
                <w:lang w:eastAsia="ja-JP"/>
              </w:rPr>
              <w:t>.</w:t>
            </w:r>
          </w:p>
        </w:tc>
      </w:tr>
    </w:tbl>
    <w:p w14:paraId="71643339" w14:textId="5D3029E0" w:rsidR="0011370D" w:rsidRDefault="0011370D" w:rsidP="00C879A9">
      <w:pPr>
        <w:pStyle w:val="BodyText"/>
      </w:pPr>
      <w:r>
        <w:t xml:space="preserve"> </w:t>
      </w:r>
    </w:p>
    <w:p w14:paraId="076DCC9F" w14:textId="79ED7FF8" w:rsidR="00D66B8C" w:rsidRDefault="00D66B8C" w:rsidP="00C879A9">
      <w:pPr>
        <w:pStyle w:val="BodyText"/>
      </w:pPr>
      <w:r>
        <w:t xml:space="preserve">As is possible to see, we have relevant EUTRA fields specified as an extension within the IE </w:t>
      </w:r>
      <w:proofErr w:type="spellStart"/>
      <w:r w:rsidRPr="00D66B8C">
        <w:rPr>
          <w:i/>
          <w:iCs/>
        </w:rPr>
        <w:t>MeasObjectToAddModList</w:t>
      </w:r>
      <w:proofErr w:type="spellEnd"/>
      <w:r>
        <w:t xml:space="preserve"> and, in case there is a definition or certain value that is specified in another specification, it is necessary to simply put a reference to the concerned specification.</w:t>
      </w:r>
    </w:p>
    <w:p w14:paraId="440C87B5" w14:textId="1C33B9DB" w:rsidR="00C879A9" w:rsidRDefault="00C879A9" w:rsidP="00C879A9">
      <w:pPr>
        <w:pStyle w:val="BodyText"/>
      </w:pPr>
      <w:r>
        <w:t>Another disadvantage of using container in case of LTE/NR standalone operation is that the UE require extra processing to decode the received RRC message. In fact, the use of container it does not come for free the UE should start to decode the RRC message then look into the container (if present) and start to decode the content of the container. This it require</w:t>
      </w:r>
      <w:r w:rsidR="009575F6">
        <w:t>s</w:t>
      </w:r>
      <w:r>
        <w:t xml:space="preserve"> much more processing and energy than simply decode a single RRC message.</w:t>
      </w:r>
    </w:p>
    <w:p w14:paraId="6F36053E" w14:textId="68DB355E" w:rsidR="00C879A9" w:rsidRDefault="00C879A9" w:rsidP="00C879A9">
      <w:pPr>
        <w:pStyle w:val="Observation"/>
      </w:pPr>
      <w:bookmarkStart w:id="7" w:name="_Toc20992986"/>
      <w:r>
        <w:t>The UE requires more processing and energy to decode an RRC messaged embedded into another.</w:t>
      </w:r>
      <w:bookmarkEnd w:id="7"/>
    </w:p>
    <w:p w14:paraId="3C9B45AB" w14:textId="04B57D01" w:rsidR="00C879A9" w:rsidRDefault="00C879A9" w:rsidP="00C879A9">
      <w:pPr>
        <w:pStyle w:val="BodyText"/>
      </w:pPr>
      <w:r>
        <w:t>In the context of SL cross-RAT allocation, the main aim of this feature is that an LTE eNB should be capable or configuring NR SL UEs and, vice versa, an NR gNB should be capable of configuring LTE S</w:t>
      </w:r>
      <w:r w:rsidR="0011370D">
        <w:t>L</w:t>
      </w:r>
      <w:r>
        <w:t xml:space="preserve"> UEs. However, th</w:t>
      </w:r>
      <w:r w:rsidR="00791094">
        <w:t>e</w:t>
      </w:r>
      <w:r>
        <w:t>s</w:t>
      </w:r>
      <w:r w:rsidR="00791094">
        <w:t>e</w:t>
      </w:r>
      <w:r>
        <w:t xml:space="preserve"> </w:t>
      </w:r>
      <w:r w:rsidR="00791094">
        <w:t>two possible scenarios do not assume that dual connectivity is enabled (i.e., so no MN and SN but only one eNB/gNB) and, as a consequence, no coordination between two NG-RAN nodes. This translate</w:t>
      </w:r>
      <w:r w:rsidR="00BC711A">
        <w:t>s</w:t>
      </w:r>
      <w:r w:rsidR="00791094">
        <w:t xml:space="preserve"> in the fact that the RRC entity at the eNB/gNB is the only NG-RAN node generating RRC message to be sent to the SL NR/LTE UEs.</w:t>
      </w:r>
    </w:p>
    <w:p w14:paraId="28907569" w14:textId="465D4FA6" w:rsidR="00791094" w:rsidRDefault="00791094" w:rsidP="00791094">
      <w:pPr>
        <w:pStyle w:val="Observation"/>
      </w:pPr>
      <w:bookmarkStart w:id="8" w:name="_Toc20992987"/>
      <w:r>
        <w:t xml:space="preserve">In the context of SL cross-RAT scheduling, </w:t>
      </w:r>
      <w:r w:rsidRPr="00791094">
        <w:t>the RRC entity at the eNB/gNB is the only NG-RAN node generating RRC message to be sent to the SL NR/LTE UEs</w:t>
      </w:r>
      <w:r>
        <w:t xml:space="preserve"> (i.e., no coordination between NG-RAN nodes is present)</w:t>
      </w:r>
      <w:r w:rsidRPr="00791094">
        <w:t>.</w:t>
      </w:r>
      <w:bookmarkEnd w:id="8"/>
    </w:p>
    <w:p w14:paraId="078864E0" w14:textId="27B4AF50" w:rsidR="00791094" w:rsidRDefault="00791094" w:rsidP="00791094">
      <w:pPr>
        <w:pStyle w:val="BodyText"/>
      </w:pPr>
      <w:r>
        <w:t xml:space="preserve">Therefore, we believe that </w:t>
      </w:r>
      <w:r w:rsidR="009575F6">
        <w:t>the use of container for delivering V2X configuration to the SL UEs is not necessary and a “normal” signalling is enough for the purpose. In such a case, the existing RRC message present in LTE RRC (i.e., for LTE V2X) and NR RRC (i.e., for NR V2X) should be extended to include fields and configuration used for configuring SL UEs belonging to a different RAT.</w:t>
      </w:r>
    </w:p>
    <w:p w14:paraId="123D5149" w14:textId="79C19A9F" w:rsidR="009575F6" w:rsidRDefault="009575F6" w:rsidP="009575F6">
      <w:pPr>
        <w:pStyle w:val="Proposal"/>
      </w:pPr>
      <w:bookmarkStart w:id="9" w:name="_Toc20832556"/>
      <w:r>
        <w:t xml:space="preserve">In case of cross-RAT SL resource </w:t>
      </w:r>
      <w:r w:rsidR="00F553E1">
        <w:t>scheduling and configuration, no container (i.e., OCTET STRING) is used by the eNB/gNB to deliver V2X configuration to the NR/LTE SL UEs.</w:t>
      </w:r>
      <w:bookmarkEnd w:id="9"/>
    </w:p>
    <w:p w14:paraId="1355B9AE" w14:textId="2E129822" w:rsidR="00EE47C9" w:rsidRPr="00EE47C9" w:rsidRDefault="00EE47C9" w:rsidP="00EE47C9">
      <w:pPr>
        <w:pStyle w:val="BodyText"/>
      </w:pPr>
      <w:r>
        <w:t>As a consequence, also the previous agreements taken in the RAN2#105bis meeting in the context of inter-RAT SL resource allocation should be updated accordingly.</w:t>
      </w:r>
    </w:p>
    <w:p w14:paraId="54FBEB9A" w14:textId="60F52487" w:rsidR="00F553E1" w:rsidRDefault="00F553E1" w:rsidP="00F553E1">
      <w:pPr>
        <w:pStyle w:val="Proposal"/>
        <w:tabs>
          <w:tab w:val="clear" w:pos="1701"/>
          <w:tab w:val="left" w:pos="2268"/>
        </w:tabs>
      </w:pPr>
      <w:bookmarkStart w:id="10" w:name="_Toc20832557"/>
      <w:r>
        <w:t>Agreements on inter-RAT resource allocation taken at RAN2#105bis are revised as follow:</w:t>
      </w:r>
      <w:r>
        <w:br/>
        <w:t xml:space="preserve">1: </w:t>
      </w:r>
      <w:r>
        <w:tab/>
        <w:t xml:space="preserve">New system information block type should be designed to support NR sidelink Tx and Rx resource pool configuration via LTE Uu. </w:t>
      </w:r>
      <w:del w:id="11" w:author="Ericsson" w:date="2019-10-01T14:24:00Z">
        <w:r w:rsidDel="00F553E1">
          <w:delText xml:space="preserve">New system information will be </w:delText>
        </w:r>
        <w:r w:rsidDel="00F553E1">
          <w:lastRenderedPageBreak/>
          <w:delText>defined as container (OCTET STRING) and actual information</w:delText>
        </w:r>
      </w:del>
      <w:ins w:id="12" w:author="Ericsson" w:date="2019-10-01T14:24:00Z">
        <w:r>
          <w:t>The content of such SIB</w:t>
        </w:r>
      </w:ins>
      <w:r>
        <w:t xml:space="preserve"> will </w:t>
      </w:r>
      <w:del w:id="13" w:author="Ericsson" w:date="2019-10-01T14:24:00Z">
        <w:r w:rsidDel="00F553E1">
          <w:delText xml:space="preserve">follow </w:delText>
        </w:r>
      </w:del>
      <w:ins w:id="14" w:author="Ericsson" w:date="2019-10-01T14:24:00Z">
        <w:r>
          <w:t xml:space="preserve">include fields </w:t>
        </w:r>
      </w:ins>
      <w:del w:id="15" w:author="Ericsson" w:date="2019-10-01T14:24:00Z">
        <w:r w:rsidDel="00F553E1">
          <w:delText>what is</w:delText>
        </w:r>
      </w:del>
      <w:ins w:id="16" w:author="Ericsson" w:date="2019-10-01T14:24:00Z">
        <w:r>
          <w:t>that are</w:t>
        </w:r>
      </w:ins>
      <w:r>
        <w:t xml:space="preserve"> defined in NR RRC.</w:t>
      </w:r>
      <w:bookmarkEnd w:id="10"/>
    </w:p>
    <w:p w14:paraId="5F8A509B" w14:textId="77777777" w:rsidR="00F553E1" w:rsidRDefault="00F553E1" w:rsidP="00F553E1">
      <w:pPr>
        <w:pStyle w:val="Proposal"/>
        <w:numPr>
          <w:ilvl w:val="0"/>
          <w:numId w:val="0"/>
        </w:numPr>
        <w:tabs>
          <w:tab w:val="clear" w:pos="1701"/>
          <w:tab w:val="left" w:pos="2268"/>
        </w:tabs>
        <w:ind w:left="1701"/>
      </w:pPr>
      <w:bookmarkStart w:id="17" w:name="_Toc20832558"/>
      <w:r>
        <w:t>2:</w:t>
      </w:r>
      <w:r>
        <w:tab/>
        <w:t>eNB should be able to configure the NR V2X mode 2 sidelink resource pool or type 1 configured grant for NR V2X sidelink communication via dedicated signalling.</w:t>
      </w:r>
      <w:bookmarkEnd w:id="17"/>
    </w:p>
    <w:p w14:paraId="58432618" w14:textId="30C71B10" w:rsidR="00F553E1" w:rsidRDefault="00F553E1" w:rsidP="00F553E1">
      <w:pPr>
        <w:pStyle w:val="Proposal"/>
        <w:numPr>
          <w:ilvl w:val="0"/>
          <w:numId w:val="0"/>
        </w:numPr>
        <w:tabs>
          <w:tab w:val="clear" w:pos="1701"/>
          <w:tab w:val="left" w:pos="2268"/>
        </w:tabs>
        <w:ind w:left="1701"/>
      </w:pPr>
      <w:bookmarkStart w:id="18" w:name="_Toc20832559"/>
      <w:r>
        <w:t>3:</w:t>
      </w:r>
      <w:r>
        <w:tab/>
      </w:r>
      <w:del w:id="19" w:author="Ericsson" w:date="2019-10-01T14:24:00Z">
        <w:r w:rsidDel="00F553E1">
          <w:delText xml:space="preserve">NR </w:delText>
        </w:r>
      </w:del>
      <w:ins w:id="20" w:author="Ericsson" w:date="2019-10-01T14:24:00Z">
        <w:r>
          <w:t xml:space="preserve">LTE </w:t>
        </w:r>
      </w:ins>
      <w:r>
        <w:t xml:space="preserve">Sidelink UE information and/or </w:t>
      </w:r>
      <w:del w:id="21" w:author="Ericsson" w:date="2019-10-01T14:24:00Z">
        <w:r w:rsidDel="00F553E1">
          <w:delText xml:space="preserve">NR </w:delText>
        </w:r>
      </w:del>
      <w:ins w:id="22" w:author="Ericsson" w:date="2019-10-01T14:24:00Z">
        <w:r>
          <w:t xml:space="preserve">LTE </w:t>
        </w:r>
      </w:ins>
      <w:r>
        <w:t xml:space="preserve">UE Assistance information will be </w:t>
      </w:r>
      <w:del w:id="23" w:author="Ericsson" w:date="2019-10-01T14:25:00Z">
        <w:r w:rsidDel="00F553E1">
          <w:delText>transmitted as container (OCTET STRING) and actual information will be</w:delText>
        </w:r>
      </w:del>
      <w:ins w:id="24" w:author="Ericsson" w:date="2019-10-01T14:25:00Z">
        <w:r>
          <w:t>extended to include necessary NR fields</w:t>
        </w:r>
      </w:ins>
      <w:r>
        <w:t xml:space="preserve"> defined in NR RRC.</w:t>
      </w:r>
      <w:bookmarkEnd w:id="18"/>
    </w:p>
    <w:p w14:paraId="2319541E" w14:textId="69353634" w:rsidR="00F553E1" w:rsidRDefault="00F553E1" w:rsidP="00F553E1">
      <w:pPr>
        <w:pStyle w:val="Proposal"/>
        <w:numPr>
          <w:ilvl w:val="0"/>
          <w:numId w:val="0"/>
        </w:numPr>
        <w:tabs>
          <w:tab w:val="clear" w:pos="1701"/>
          <w:tab w:val="left" w:pos="2268"/>
        </w:tabs>
        <w:ind w:left="1701"/>
      </w:pPr>
      <w:bookmarkStart w:id="25" w:name="_Toc20832560"/>
      <w:r>
        <w:t>4:</w:t>
      </w:r>
      <w:r>
        <w:tab/>
        <w:t xml:space="preserve">Separate system information block should be designed to support LTE resource pool configuration via NR Uu. </w:t>
      </w:r>
      <w:del w:id="26" w:author="Ericsson" w:date="2019-10-01T14:25:00Z">
        <w:r w:rsidDel="00F553E1">
          <w:delText xml:space="preserve">It will be defined as a container (OCTET STRING) and actual information </w:delText>
        </w:r>
      </w:del>
      <w:ins w:id="27" w:author="Ericsson" w:date="2019-10-01T14:25:00Z">
        <w:r>
          <w:t xml:space="preserve">The content of this new SIB </w:t>
        </w:r>
      </w:ins>
      <w:del w:id="28" w:author="Ericsson" w:date="2019-10-01T14:25:00Z">
        <w:r w:rsidDel="00EE47C9">
          <w:delText xml:space="preserve">follows </w:delText>
        </w:r>
      </w:del>
      <w:ins w:id="29" w:author="Ericsson" w:date="2019-10-01T14:25:00Z">
        <w:r w:rsidR="00EE47C9">
          <w:t xml:space="preserve">will include fields that are </w:t>
        </w:r>
      </w:ins>
      <w:del w:id="30" w:author="Ericsson" w:date="2019-10-01T14:25:00Z">
        <w:r w:rsidDel="00EE47C9">
          <w:delText xml:space="preserve">what </w:delText>
        </w:r>
      </w:del>
      <w:r>
        <w:t>defined in LTE RRC.</w:t>
      </w:r>
      <w:bookmarkEnd w:id="25"/>
    </w:p>
    <w:p w14:paraId="0173F018" w14:textId="0F252613" w:rsidR="00F553E1" w:rsidRDefault="00F553E1" w:rsidP="00F553E1">
      <w:pPr>
        <w:pStyle w:val="Proposal"/>
        <w:numPr>
          <w:ilvl w:val="0"/>
          <w:numId w:val="0"/>
        </w:numPr>
        <w:tabs>
          <w:tab w:val="clear" w:pos="1701"/>
          <w:tab w:val="left" w:pos="2268"/>
        </w:tabs>
        <w:ind w:left="1701"/>
      </w:pPr>
      <w:bookmarkStart w:id="31" w:name="_Toc20832561"/>
      <w:r>
        <w:t xml:space="preserve">5: </w:t>
      </w:r>
      <w:r>
        <w:tab/>
        <w:t xml:space="preserve">gNB should be able to configure the LTE V2X mode 4 sidelink resource pool via dedicated signalling. In addition, gNB should be able to configure mode3 SL resources via dedicated signaling. </w:t>
      </w:r>
      <w:ins w:id="32" w:author="Ericsson" w:date="2019-10-01T14:26:00Z">
        <w:r w:rsidR="00EE47C9">
          <w:t>Concerned RRC message that are used for NR V2X</w:t>
        </w:r>
      </w:ins>
      <w:del w:id="33" w:author="Ericsson" w:date="2019-10-01T14:26:00Z">
        <w:r w:rsidDel="00EE47C9">
          <w:delText>It</w:delText>
        </w:r>
      </w:del>
      <w:r>
        <w:t xml:space="preserve"> will be </w:t>
      </w:r>
      <w:del w:id="34" w:author="Ericsson" w:date="2019-10-01T14:26:00Z">
        <w:r w:rsidDel="00EE47C9">
          <w:delText>defined as a container (OCTET STRING) and actual information follows what</w:delText>
        </w:r>
      </w:del>
      <w:ins w:id="35" w:author="Ericsson" w:date="2019-10-01T14:26:00Z">
        <w:r w:rsidR="00EE47C9">
          <w:t xml:space="preserve">extended to include </w:t>
        </w:r>
      </w:ins>
      <w:ins w:id="36" w:author="Ericsson" w:date="2019-10-01T14:27:00Z">
        <w:r w:rsidR="00EE47C9">
          <w:t>necessary LTE fields</w:t>
        </w:r>
      </w:ins>
      <w:r>
        <w:t xml:space="preserve"> defined in LTE RRC.</w:t>
      </w:r>
      <w:bookmarkEnd w:id="31"/>
    </w:p>
    <w:p w14:paraId="4F43E9C9" w14:textId="77777777" w:rsidR="00C01F33" w:rsidRPr="00CE0424" w:rsidRDefault="00EC4447" w:rsidP="00CE0424">
      <w:pPr>
        <w:pStyle w:val="Heading1"/>
      </w:pPr>
      <w:r>
        <w:t>4</w:t>
      </w:r>
      <w:r>
        <w:tab/>
      </w:r>
      <w:r w:rsidR="00C01F33" w:rsidRPr="00CE0424">
        <w:t>Conclusion</w:t>
      </w:r>
    </w:p>
    <w:p w14:paraId="7B6CA54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869F54" w14:textId="1F094037" w:rsidR="007E4BBE"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0992984" w:history="1">
        <w:r w:rsidR="007E4BBE" w:rsidRPr="00CE7D3B">
          <w:rPr>
            <w:rStyle w:val="Hyperlink"/>
            <w:noProof/>
          </w:rPr>
          <w:t>Observation 1</w:t>
        </w:r>
        <w:r w:rsidR="007E4BBE">
          <w:rPr>
            <w:rFonts w:asciiTheme="minorHAnsi" w:eastAsiaTheme="minorEastAsia" w:hAnsiTheme="minorHAnsi" w:cstheme="minorBidi"/>
            <w:b w:val="0"/>
            <w:noProof/>
            <w:sz w:val="24"/>
            <w:szCs w:val="24"/>
            <w:lang w:val="fi-FI" w:eastAsia="en-GB"/>
          </w:rPr>
          <w:tab/>
        </w:r>
        <w:r w:rsidR="007E4BBE" w:rsidRPr="00CE7D3B">
          <w:rPr>
            <w:rStyle w:val="Hyperlink"/>
            <w:noProof/>
          </w:rPr>
          <w:t>The main purpose for having SN RRC messages embedded within an MN RRC message (i.e., in a container – OCTET STRING) it was for the case of LTE/NR interworking (i.e., nowadays called EN-DC) where a coordination between the MN and SN is required</w:t>
        </w:r>
      </w:hyperlink>
    </w:p>
    <w:p w14:paraId="0B9B04E7" w14:textId="03BD7C3E" w:rsidR="007E4BBE" w:rsidRDefault="001F583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0992985" w:history="1">
        <w:r w:rsidR="007E4BBE" w:rsidRPr="00CE7D3B">
          <w:rPr>
            <w:rStyle w:val="Hyperlink"/>
            <w:noProof/>
          </w:rPr>
          <w:t>Observation 2</w:t>
        </w:r>
        <w:r w:rsidR="007E4BBE">
          <w:rPr>
            <w:rFonts w:asciiTheme="minorHAnsi" w:eastAsiaTheme="minorEastAsia" w:hAnsiTheme="minorHAnsi" w:cstheme="minorBidi"/>
            <w:b w:val="0"/>
            <w:noProof/>
            <w:sz w:val="24"/>
            <w:szCs w:val="24"/>
            <w:lang w:val="fi-FI" w:eastAsia="en-GB"/>
          </w:rPr>
          <w:tab/>
        </w:r>
        <w:r w:rsidR="007E4BBE" w:rsidRPr="00CE7D3B">
          <w:rPr>
            <w:rStyle w:val="Hyperlink"/>
            <w:noProof/>
          </w:rPr>
          <w:t>In case of LTE/NR standalone, there are no clear benefits of using container in case RRC fields and configuration are generated by the same gNB (or RAT).</w:t>
        </w:r>
      </w:hyperlink>
    </w:p>
    <w:p w14:paraId="5517CBE9" w14:textId="0FED9E35" w:rsidR="007E4BBE" w:rsidRDefault="001F583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0992986" w:history="1">
        <w:r w:rsidR="007E4BBE" w:rsidRPr="00CE7D3B">
          <w:rPr>
            <w:rStyle w:val="Hyperlink"/>
            <w:noProof/>
          </w:rPr>
          <w:t>Observation 3</w:t>
        </w:r>
        <w:r w:rsidR="007E4BBE">
          <w:rPr>
            <w:rFonts w:asciiTheme="minorHAnsi" w:eastAsiaTheme="minorEastAsia" w:hAnsiTheme="minorHAnsi" w:cstheme="minorBidi"/>
            <w:b w:val="0"/>
            <w:noProof/>
            <w:sz w:val="24"/>
            <w:szCs w:val="24"/>
            <w:lang w:val="fi-FI" w:eastAsia="en-GB"/>
          </w:rPr>
          <w:tab/>
        </w:r>
        <w:r w:rsidR="007E4BBE" w:rsidRPr="00CE7D3B">
          <w:rPr>
            <w:rStyle w:val="Hyperlink"/>
            <w:noProof/>
          </w:rPr>
          <w:t>The UE requires more processing and energy to decode an RRC messaged embedded into another.</w:t>
        </w:r>
      </w:hyperlink>
    </w:p>
    <w:p w14:paraId="0CF69A1E" w14:textId="541D6F42" w:rsidR="007E4BBE" w:rsidRDefault="001F583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0992987" w:history="1">
        <w:r w:rsidR="007E4BBE" w:rsidRPr="00CE7D3B">
          <w:rPr>
            <w:rStyle w:val="Hyperlink"/>
            <w:noProof/>
          </w:rPr>
          <w:t>Observation 4</w:t>
        </w:r>
        <w:r w:rsidR="007E4BBE">
          <w:rPr>
            <w:rFonts w:asciiTheme="minorHAnsi" w:eastAsiaTheme="minorEastAsia" w:hAnsiTheme="minorHAnsi" w:cstheme="minorBidi"/>
            <w:b w:val="0"/>
            <w:noProof/>
            <w:sz w:val="24"/>
            <w:szCs w:val="24"/>
            <w:lang w:val="fi-FI" w:eastAsia="en-GB"/>
          </w:rPr>
          <w:tab/>
        </w:r>
        <w:r w:rsidR="007E4BBE" w:rsidRPr="00CE7D3B">
          <w:rPr>
            <w:rStyle w:val="Hyperlink"/>
            <w:noProof/>
          </w:rPr>
          <w:t>In the context of SL cross-RAT scheduling, the RRC entity at the eNB/gNB is the only NG-RAN node generating RRC message to be sent to the SL NR/LTE UEs (i.e., no coordination between NG-RAN nodes is present).</w:t>
        </w:r>
      </w:hyperlink>
    </w:p>
    <w:p w14:paraId="4D7A14D7" w14:textId="4A2BFC9B" w:rsidR="006E1C82" w:rsidRDefault="006F6582" w:rsidP="008E065E">
      <w:pPr>
        <w:pStyle w:val="BodyText"/>
        <w:rPr>
          <w:b/>
          <w:bCs/>
        </w:rPr>
      </w:pPr>
      <w:r>
        <w:rPr>
          <w:b/>
          <w:bCs/>
        </w:rPr>
        <w:fldChar w:fldCharType="end"/>
      </w:r>
    </w:p>
    <w:p w14:paraId="5F7E66B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AD7ECB" w14:textId="543CFAF5" w:rsidR="00EE47C9" w:rsidRDefault="006E1C82">
      <w:pPr>
        <w:pStyle w:val="TableofFigures"/>
        <w:tabs>
          <w:tab w:val="right" w:leader="dot" w:pos="9629"/>
        </w:tabs>
        <w:rPr>
          <w:rFonts w:asciiTheme="minorHAnsi" w:eastAsiaTheme="minorEastAsia" w:hAnsiTheme="minorHAnsi"/>
          <w:b w:val="0"/>
          <w:noProof/>
          <w:sz w:val="24"/>
          <w:szCs w:val="24"/>
          <w:lang w:eastAsia="en-GB"/>
        </w:rPr>
      </w:pPr>
      <w:r>
        <w:rPr>
          <w:b w:val="0"/>
          <w:bCs/>
        </w:rPr>
        <w:fldChar w:fldCharType="begin"/>
      </w:r>
      <w:r>
        <w:rPr>
          <w:b w:val="0"/>
          <w:bCs/>
        </w:rPr>
        <w:instrText xml:space="preserve"> TOC \n \h \z \t "Proposal" \c </w:instrText>
      </w:r>
      <w:r>
        <w:rPr>
          <w:b w:val="0"/>
          <w:bCs/>
        </w:rPr>
        <w:fldChar w:fldCharType="separate"/>
      </w:r>
      <w:hyperlink w:anchor="_Toc20832556" w:history="1">
        <w:r w:rsidR="00EE47C9" w:rsidRPr="00DD2331">
          <w:rPr>
            <w:rStyle w:val="Hyperlink"/>
            <w:noProof/>
          </w:rPr>
          <w:t>Proposal 1</w:t>
        </w:r>
        <w:r w:rsidR="00EE47C9">
          <w:rPr>
            <w:rFonts w:asciiTheme="minorHAnsi" w:eastAsiaTheme="minorEastAsia" w:hAnsiTheme="minorHAnsi"/>
            <w:b w:val="0"/>
            <w:noProof/>
            <w:sz w:val="24"/>
            <w:szCs w:val="24"/>
            <w:lang w:eastAsia="en-GB"/>
          </w:rPr>
          <w:tab/>
        </w:r>
        <w:r w:rsidR="00EE47C9" w:rsidRPr="00DD2331">
          <w:rPr>
            <w:rStyle w:val="Hyperlink"/>
            <w:noProof/>
          </w:rPr>
          <w:t>In case of cross-RAT SL resource scheduling and configuration, no container (i.e., OCTET STRING) is used by the eNB/gNB to deliver V2X configuration to the NR/LTE SL UEs.</w:t>
        </w:r>
      </w:hyperlink>
    </w:p>
    <w:p w14:paraId="1AE5E4B3" w14:textId="55FDFCCF" w:rsidR="00EE47C9" w:rsidRDefault="001F5839" w:rsidP="00EE47C9">
      <w:pPr>
        <w:pStyle w:val="TableofFigures"/>
        <w:tabs>
          <w:tab w:val="right" w:leader="dot" w:pos="9629"/>
        </w:tabs>
        <w:rPr>
          <w:rFonts w:asciiTheme="minorHAnsi" w:eastAsiaTheme="minorEastAsia" w:hAnsiTheme="minorHAnsi"/>
          <w:b w:val="0"/>
          <w:noProof/>
          <w:sz w:val="24"/>
          <w:szCs w:val="24"/>
          <w:lang w:eastAsia="en-GB"/>
        </w:rPr>
      </w:pPr>
      <w:hyperlink w:anchor="_Toc20832557" w:history="1">
        <w:r w:rsidR="00EE47C9" w:rsidRPr="00DD2331">
          <w:rPr>
            <w:rStyle w:val="Hyperlink"/>
            <w:noProof/>
          </w:rPr>
          <w:t>Proposal 2</w:t>
        </w:r>
        <w:r w:rsidR="00EE47C9">
          <w:rPr>
            <w:rFonts w:asciiTheme="minorHAnsi" w:eastAsiaTheme="minorEastAsia" w:hAnsiTheme="minorHAnsi"/>
            <w:b w:val="0"/>
            <w:noProof/>
            <w:sz w:val="24"/>
            <w:szCs w:val="24"/>
            <w:lang w:eastAsia="en-GB"/>
          </w:rPr>
          <w:tab/>
        </w:r>
        <w:r w:rsidR="00EE47C9" w:rsidRPr="00DD2331">
          <w:rPr>
            <w:rStyle w:val="Hyperlink"/>
            <w:noProof/>
          </w:rPr>
          <w:t xml:space="preserve">Agreements on inter-RAT resource allocation taken at RAN2#105bis are revised as follow: </w:t>
        </w:r>
        <w:r w:rsidR="00EE47C9">
          <w:rPr>
            <w:rStyle w:val="Hyperlink"/>
            <w:noProof/>
          </w:rPr>
          <w:br/>
        </w:r>
        <w:r w:rsidR="00EE47C9">
          <w:rPr>
            <w:rStyle w:val="Hyperlink"/>
            <w:noProof/>
          </w:rPr>
          <w:br/>
        </w:r>
        <w:r w:rsidR="00EE47C9" w:rsidRPr="00DD2331">
          <w:rPr>
            <w:rStyle w:val="Hyperlink"/>
            <w:noProof/>
          </w:rPr>
          <w:t>1:  New system information block type should be designed to support NR sidelink Tx and Rx resource pool configuration via LTE Uu. The content of such SIB will include fields that are defined in NR RRC.</w:t>
        </w:r>
      </w:hyperlink>
    </w:p>
    <w:p w14:paraId="00836E4A" w14:textId="570FE512" w:rsidR="00EE47C9" w:rsidRDefault="001F5839" w:rsidP="00EE47C9">
      <w:pPr>
        <w:pStyle w:val="TableofFigures"/>
        <w:tabs>
          <w:tab w:val="right" w:leader="dot" w:pos="9629"/>
        </w:tabs>
        <w:ind w:firstLine="0"/>
        <w:rPr>
          <w:rFonts w:asciiTheme="minorHAnsi" w:eastAsiaTheme="minorEastAsia" w:hAnsiTheme="minorHAnsi"/>
          <w:b w:val="0"/>
          <w:noProof/>
          <w:sz w:val="24"/>
          <w:szCs w:val="24"/>
          <w:lang w:eastAsia="en-GB"/>
        </w:rPr>
      </w:pPr>
      <w:hyperlink w:anchor="_Toc20832558" w:history="1">
        <w:r w:rsidR="00EE47C9" w:rsidRPr="00DD2331">
          <w:rPr>
            <w:rStyle w:val="Hyperlink"/>
            <w:noProof/>
          </w:rPr>
          <w:t>2:</w:t>
        </w:r>
        <w:r w:rsidR="00EE47C9">
          <w:rPr>
            <w:rFonts w:asciiTheme="minorHAnsi" w:eastAsiaTheme="minorEastAsia" w:hAnsiTheme="minorHAnsi"/>
            <w:b w:val="0"/>
            <w:noProof/>
            <w:sz w:val="24"/>
            <w:szCs w:val="24"/>
            <w:lang w:eastAsia="en-GB"/>
          </w:rPr>
          <w:t xml:space="preserve">  </w:t>
        </w:r>
        <w:r w:rsidR="00EE47C9" w:rsidRPr="00DD2331">
          <w:rPr>
            <w:rStyle w:val="Hyperlink"/>
            <w:noProof/>
          </w:rPr>
          <w:t>eNB should be able to configure the NR V2X mode 2 sidelink resource pool or type 1 configured grant for NR V2X sidelink communication via dedicated signalling.</w:t>
        </w:r>
      </w:hyperlink>
    </w:p>
    <w:p w14:paraId="4D2AC1E5" w14:textId="76042968" w:rsidR="00EE47C9" w:rsidRDefault="001F5839" w:rsidP="00EE47C9">
      <w:pPr>
        <w:pStyle w:val="TableofFigures"/>
        <w:tabs>
          <w:tab w:val="right" w:leader="dot" w:pos="9629"/>
        </w:tabs>
        <w:ind w:firstLine="0"/>
        <w:rPr>
          <w:rFonts w:asciiTheme="minorHAnsi" w:eastAsiaTheme="minorEastAsia" w:hAnsiTheme="minorHAnsi"/>
          <w:b w:val="0"/>
          <w:noProof/>
          <w:sz w:val="24"/>
          <w:szCs w:val="24"/>
          <w:lang w:eastAsia="en-GB"/>
        </w:rPr>
      </w:pPr>
      <w:hyperlink w:anchor="_Toc20832559" w:history="1">
        <w:r w:rsidR="00EE47C9" w:rsidRPr="00DD2331">
          <w:rPr>
            <w:rStyle w:val="Hyperlink"/>
            <w:noProof/>
          </w:rPr>
          <w:t>3:</w:t>
        </w:r>
        <w:r w:rsidR="00EE47C9">
          <w:rPr>
            <w:rFonts w:asciiTheme="minorHAnsi" w:eastAsiaTheme="minorEastAsia" w:hAnsiTheme="minorHAnsi"/>
            <w:b w:val="0"/>
            <w:noProof/>
            <w:sz w:val="24"/>
            <w:szCs w:val="24"/>
            <w:lang w:eastAsia="en-GB"/>
          </w:rPr>
          <w:t xml:space="preserve">  </w:t>
        </w:r>
        <w:r w:rsidR="00EE47C9" w:rsidRPr="00DD2331">
          <w:rPr>
            <w:rStyle w:val="Hyperlink"/>
            <w:noProof/>
          </w:rPr>
          <w:t>LTE Sidelink UE information and/or LTE UE Assistance information will be extended to include necessary NR fields defined in NR RRC.</w:t>
        </w:r>
      </w:hyperlink>
    </w:p>
    <w:p w14:paraId="7C5D4871" w14:textId="2842B8D7" w:rsidR="00EE47C9" w:rsidRDefault="001F5839" w:rsidP="00EE47C9">
      <w:pPr>
        <w:pStyle w:val="TableofFigures"/>
        <w:tabs>
          <w:tab w:val="right" w:leader="dot" w:pos="9629"/>
        </w:tabs>
        <w:ind w:firstLine="0"/>
        <w:rPr>
          <w:rFonts w:asciiTheme="minorHAnsi" w:eastAsiaTheme="minorEastAsia" w:hAnsiTheme="minorHAnsi"/>
          <w:b w:val="0"/>
          <w:noProof/>
          <w:sz w:val="24"/>
          <w:szCs w:val="24"/>
          <w:lang w:eastAsia="en-GB"/>
        </w:rPr>
      </w:pPr>
      <w:hyperlink w:anchor="_Toc20832560" w:history="1">
        <w:r w:rsidR="00EE47C9" w:rsidRPr="00DD2331">
          <w:rPr>
            <w:rStyle w:val="Hyperlink"/>
            <w:noProof/>
          </w:rPr>
          <w:t>4:</w:t>
        </w:r>
        <w:r w:rsidR="00EE47C9">
          <w:rPr>
            <w:rFonts w:asciiTheme="minorHAnsi" w:eastAsiaTheme="minorEastAsia" w:hAnsiTheme="minorHAnsi"/>
            <w:b w:val="0"/>
            <w:noProof/>
            <w:sz w:val="24"/>
            <w:szCs w:val="24"/>
            <w:lang w:eastAsia="en-GB"/>
          </w:rPr>
          <w:tab/>
          <w:t xml:space="preserve"> </w:t>
        </w:r>
        <w:r w:rsidR="00EE47C9" w:rsidRPr="00DD2331">
          <w:rPr>
            <w:rStyle w:val="Hyperlink"/>
            <w:noProof/>
          </w:rPr>
          <w:t>Separate system information block should be designed to support LTE resource pool configuration via NR Uu. The content of this new SIB will include fields that are defined in LTE RRC.</w:t>
        </w:r>
      </w:hyperlink>
    </w:p>
    <w:p w14:paraId="21B1075F" w14:textId="4B31E3AE" w:rsidR="00EE47C9" w:rsidRDefault="001F5839" w:rsidP="00EE47C9">
      <w:pPr>
        <w:pStyle w:val="TableofFigures"/>
        <w:tabs>
          <w:tab w:val="right" w:leader="dot" w:pos="9629"/>
        </w:tabs>
        <w:ind w:firstLine="0"/>
        <w:rPr>
          <w:rFonts w:asciiTheme="minorHAnsi" w:eastAsiaTheme="minorEastAsia" w:hAnsiTheme="minorHAnsi"/>
          <w:b w:val="0"/>
          <w:noProof/>
          <w:sz w:val="24"/>
          <w:szCs w:val="24"/>
          <w:lang w:eastAsia="en-GB"/>
        </w:rPr>
      </w:pPr>
      <w:hyperlink w:anchor="_Toc20832561" w:history="1">
        <w:r w:rsidR="00EE47C9" w:rsidRPr="00DD2331">
          <w:rPr>
            <w:rStyle w:val="Hyperlink"/>
            <w:noProof/>
          </w:rPr>
          <w:t xml:space="preserve">5: </w:t>
        </w:r>
        <w:r w:rsidR="00EE47C9">
          <w:rPr>
            <w:rFonts w:asciiTheme="minorHAnsi" w:eastAsiaTheme="minorEastAsia" w:hAnsiTheme="minorHAnsi"/>
            <w:b w:val="0"/>
            <w:noProof/>
            <w:sz w:val="24"/>
            <w:szCs w:val="24"/>
            <w:lang w:eastAsia="en-GB"/>
          </w:rPr>
          <w:t xml:space="preserve"> </w:t>
        </w:r>
        <w:r w:rsidR="00EE47C9" w:rsidRPr="00DD2331">
          <w:rPr>
            <w:rStyle w:val="Hyperlink"/>
            <w:noProof/>
          </w:rPr>
          <w:t xml:space="preserve">gNB should be able to configure the LTE V2X mode 4 sidelink resource pool via dedicated signalling. In addition, gNB should be able to configure mode3 SL </w:t>
        </w:r>
        <w:r w:rsidR="00EE47C9" w:rsidRPr="00DD2331">
          <w:rPr>
            <w:rStyle w:val="Hyperlink"/>
            <w:noProof/>
          </w:rPr>
          <w:lastRenderedPageBreak/>
          <w:t>resources via dedicated signaling. Concerned RRC message that are used for NR V2X will be extended to include necessary LTE fields defined in LTE RRC.</w:t>
        </w:r>
      </w:hyperlink>
    </w:p>
    <w:p w14:paraId="02D0A0ED" w14:textId="366CA2C7" w:rsidR="00C01F33" w:rsidRPr="00D10BAF" w:rsidRDefault="006E1C82" w:rsidP="00D10BAF">
      <w:pPr>
        <w:pStyle w:val="BodyText"/>
        <w:rPr>
          <w:b/>
          <w:bCs/>
        </w:rPr>
      </w:pPr>
      <w:r>
        <w:rPr>
          <w:b/>
          <w:bCs/>
        </w:rPr>
        <w:fldChar w:fldCharType="end"/>
      </w:r>
    </w:p>
    <w:p w14:paraId="18BA648A" w14:textId="77777777" w:rsidR="00F507D1" w:rsidRPr="00CE0424" w:rsidRDefault="00EC4447" w:rsidP="00CE0424">
      <w:pPr>
        <w:pStyle w:val="Heading1"/>
      </w:pPr>
      <w:bookmarkStart w:id="37" w:name="_In-sequence_SDU_delivery"/>
      <w:bookmarkEnd w:id="37"/>
      <w:r>
        <w:t>5</w:t>
      </w:r>
      <w:r>
        <w:tab/>
      </w:r>
      <w:r w:rsidR="00F507D1" w:rsidRPr="00CE0424">
        <w:t>References</w:t>
      </w:r>
    </w:p>
    <w:p w14:paraId="366974D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EBBB9" w14:textId="77777777" w:rsidR="008A235E" w:rsidRDefault="008A235E">
      <w:r>
        <w:separator/>
      </w:r>
    </w:p>
  </w:endnote>
  <w:endnote w:type="continuationSeparator" w:id="0">
    <w:p w14:paraId="29AF97F6" w14:textId="77777777" w:rsidR="008A235E" w:rsidRDefault="008A235E">
      <w:r>
        <w:continuationSeparator/>
      </w:r>
    </w:p>
  </w:endnote>
  <w:endnote w:type="continuationNotice" w:id="1">
    <w:p w14:paraId="6302F44C" w14:textId="77777777" w:rsidR="008A235E" w:rsidRDefault="008A2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1918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1CE18" w14:textId="77777777" w:rsidR="008A235E" w:rsidRDefault="008A235E">
      <w:r>
        <w:separator/>
      </w:r>
    </w:p>
  </w:footnote>
  <w:footnote w:type="continuationSeparator" w:id="0">
    <w:p w14:paraId="1D95202E" w14:textId="77777777" w:rsidR="008A235E" w:rsidRDefault="008A235E">
      <w:r>
        <w:continuationSeparator/>
      </w:r>
    </w:p>
  </w:footnote>
  <w:footnote w:type="continuationNotice" w:id="1">
    <w:p w14:paraId="0DC2EC3E" w14:textId="77777777" w:rsidR="008A235E" w:rsidRDefault="008A2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EDC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1A12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9E6C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3"/>
  </w:num>
  <w:num w:numId="3">
    <w:abstractNumId w:val="19"/>
  </w:num>
  <w:num w:numId="4">
    <w:abstractNumId w:val="20"/>
  </w:num>
  <w:num w:numId="5">
    <w:abstractNumId w:val="16"/>
  </w:num>
  <w:num w:numId="6">
    <w:abstractNumId w:val="22"/>
  </w:num>
  <w:num w:numId="7">
    <w:abstractNumId w:val="26"/>
  </w:num>
  <w:num w:numId="8">
    <w:abstractNumId w:val="17"/>
  </w:num>
  <w:num w:numId="9">
    <w:abstractNumId w:val="15"/>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12"/>
  </w:num>
  <w:num w:numId="18">
    <w:abstractNumId w:val="14"/>
  </w:num>
  <w:num w:numId="19">
    <w:abstractNumId w:val="11"/>
  </w:num>
  <w:num w:numId="20">
    <w:abstractNumId w:val="29"/>
  </w:num>
  <w:num w:numId="21">
    <w:abstractNumId w:val="18"/>
  </w:num>
  <w:num w:numId="22">
    <w:abstractNumId w:val="28"/>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4"/>
    <w:rsid w:val="000006E1"/>
    <w:rsid w:val="0000112C"/>
    <w:rsid w:val="00002A37"/>
    <w:rsid w:val="0000564C"/>
    <w:rsid w:val="00006446"/>
    <w:rsid w:val="00006896"/>
    <w:rsid w:val="00007CDC"/>
    <w:rsid w:val="00011B28"/>
    <w:rsid w:val="00015D15"/>
    <w:rsid w:val="000220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E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70D"/>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C3B"/>
    <w:rsid w:val="001A6173"/>
    <w:rsid w:val="001A6CBA"/>
    <w:rsid w:val="001B0D97"/>
    <w:rsid w:val="001B2C97"/>
    <w:rsid w:val="001B5A5D"/>
    <w:rsid w:val="001C090B"/>
    <w:rsid w:val="001C1CE5"/>
    <w:rsid w:val="001C3D2A"/>
    <w:rsid w:val="001D51BA"/>
    <w:rsid w:val="001D53E7"/>
    <w:rsid w:val="001D6342"/>
    <w:rsid w:val="001D6D53"/>
    <w:rsid w:val="001E58E2"/>
    <w:rsid w:val="001E7AED"/>
    <w:rsid w:val="001F3916"/>
    <w:rsid w:val="001F54C5"/>
    <w:rsid w:val="001F5839"/>
    <w:rsid w:val="001F662C"/>
    <w:rsid w:val="001F7074"/>
    <w:rsid w:val="00200490"/>
    <w:rsid w:val="00201F3A"/>
    <w:rsid w:val="00203F96"/>
    <w:rsid w:val="002069B2"/>
    <w:rsid w:val="00207FA3"/>
    <w:rsid w:val="00214DA8"/>
    <w:rsid w:val="0021539C"/>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BED"/>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CCC"/>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DBD"/>
    <w:rsid w:val="00446488"/>
    <w:rsid w:val="00450461"/>
    <w:rsid w:val="004517AA"/>
    <w:rsid w:val="00452CAC"/>
    <w:rsid w:val="00457565"/>
    <w:rsid w:val="00457B71"/>
    <w:rsid w:val="004669E2"/>
    <w:rsid w:val="00470C31"/>
    <w:rsid w:val="00471DE0"/>
    <w:rsid w:val="004734D0"/>
    <w:rsid w:val="00473943"/>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1E4"/>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91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0BA"/>
    <w:rsid w:val="007257D0"/>
    <w:rsid w:val="00725BCA"/>
    <w:rsid w:val="00726EA6"/>
    <w:rsid w:val="00727208"/>
    <w:rsid w:val="00727680"/>
    <w:rsid w:val="007348B1"/>
    <w:rsid w:val="007362A6"/>
    <w:rsid w:val="00736D7D"/>
    <w:rsid w:val="00740E58"/>
    <w:rsid w:val="007445A0"/>
    <w:rsid w:val="0074524B"/>
    <w:rsid w:val="00747D8B"/>
    <w:rsid w:val="00751228"/>
    <w:rsid w:val="007571E1"/>
    <w:rsid w:val="007577F3"/>
    <w:rsid w:val="00757A16"/>
    <w:rsid w:val="007604B2"/>
    <w:rsid w:val="00765281"/>
    <w:rsid w:val="00766BAD"/>
    <w:rsid w:val="007729A2"/>
    <w:rsid w:val="007755F2"/>
    <w:rsid w:val="00776971"/>
    <w:rsid w:val="00780760"/>
    <w:rsid w:val="00780A80"/>
    <w:rsid w:val="0078177E"/>
    <w:rsid w:val="0078304C"/>
    <w:rsid w:val="00783673"/>
    <w:rsid w:val="00785490"/>
    <w:rsid w:val="00785934"/>
    <w:rsid w:val="00791094"/>
    <w:rsid w:val="007925EA"/>
    <w:rsid w:val="00793CD8"/>
    <w:rsid w:val="00795C92"/>
    <w:rsid w:val="00796073"/>
    <w:rsid w:val="00796231"/>
    <w:rsid w:val="007A1CB3"/>
    <w:rsid w:val="007A306F"/>
    <w:rsid w:val="007A43A6"/>
    <w:rsid w:val="007A58A6"/>
    <w:rsid w:val="007B25D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BBE"/>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D6C"/>
    <w:rsid w:val="00844E80"/>
    <w:rsid w:val="00846FE7"/>
    <w:rsid w:val="0085310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35E"/>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6EE6"/>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0"/>
    <w:rsid w:val="00950DE7"/>
    <w:rsid w:val="009514A1"/>
    <w:rsid w:val="00953920"/>
    <w:rsid w:val="00953D47"/>
    <w:rsid w:val="0095681E"/>
    <w:rsid w:val="009572D4"/>
    <w:rsid w:val="009575F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F14"/>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47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68D"/>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076"/>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644"/>
    <w:rsid w:val="00BB51E9"/>
    <w:rsid w:val="00BC0FDC"/>
    <w:rsid w:val="00BC3053"/>
    <w:rsid w:val="00BC4D2E"/>
    <w:rsid w:val="00BC711A"/>
    <w:rsid w:val="00BD48AC"/>
    <w:rsid w:val="00BD5F1A"/>
    <w:rsid w:val="00BD716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9A9"/>
    <w:rsid w:val="00C9027A"/>
    <w:rsid w:val="00C9068E"/>
    <w:rsid w:val="00C93814"/>
    <w:rsid w:val="00C93C4B"/>
    <w:rsid w:val="00C944AB"/>
    <w:rsid w:val="00C95B40"/>
    <w:rsid w:val="00C97A7E"/>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B91"/>
    <w:rsid w:val="00D10249"/>
    <w:rsid w:val="00D10BAF"/>
    <w:rsid w:val="00D115C3"/>
    <w:rsid w:val="00D11897"/>
    <w:rsid w:val="00D13135"/>
    <w:rsid w:val="00D13E4E"/>
    <w:rsid w:val="00D239A7"/>
    <w:rsid w:val="00D23F47"/>
    <w:rsid w:val="00D35941"/>
    <w:rsid w:val="00D36E71"/>
    <w:rsid w:val="00D37D87"/>
    <w:rsid w:val="00D40B33"/>
    <w:rsid w:val="00D4318F"/>
    <w:rsid w:val="00D438BF"/>
    <w:rsid w:val="00D440F8"/>
    <w:rsid w:val="00D546FF"/>
    <w:rsid w:val="00D55AD5"/>
    <w:rsid w:val="00D576CA"/>
    <w:rsid w:val="00D61AF5"/>
    <w:rsid w:val="00D652B5"/>
    <w:rsid w:val="00D66155"/>
    <w:rsid w:val="00D66B8C"/>
    <w:rsid w:val="00D708B0"/>
    <w:rsid w:val="00D719A1"/>
    <w:rsid w:val="00D75477"/>
    <w:rsid w:val="00D77B1D"/>
    <w:rsid w:val="00D8021F"/>
    <w:rsid w:val="00D80383"/>
    <w:rsid w:val="00D823C6"/>
    <w:rsid w:val="00D8327F"/>
    <w:rsid w:val="00D86CA3"/>
    <w:rsid w:val="00D871CE"/>
    <w:rsid w:val="00D9196D"/>
    <w:rsid w:val="00D92982"/>
    <w:rsid w:val="00DA305E"/>
    <w:rsid w:val="00DA5417"/>
    <w:rsid w:val="00DA56E8"/>
    <w:rsid w:val="00DA70E0"/>
    <w:rsid w:val="00DB0A9F"/>
    <w:rsid w:val="00DB377D"/>
    <w:rsid w:val="00DC2D36"/>
    <w:rsid w:val="00DC53EF"/>
    <w:rsid w:val="00DE5608"/>
    <w:rsid w:val="00DE58D0"/>
    <w:rsid w:val="00DE654F"/>
    <w:rsid w:val="00DF0B6E"/>
    <w:rsid w:val="00DF15E0"/>
    <w:rsid w:val="00DF37A0"/>
    <w:rsid w:val="00E110E7"/>
    <w:rsid w:val="00E11B20"/>
    <w:rsid w:val="00E138E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E47C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324"/>
    <w:rsid w:val="00F553E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70D"/>
    <w:rsid w:val="00FB4C80"/>
    <w:rsid w:val="00FB6A6A"/>
    <w:rsid w:val="00FC7429"/>
    <w:rsid w:val="00FD07F6"/>
    <w:rsid w:val="00FD1EC8"/>
    <w:rsid w:val="00FD47ED"/>
    <w:rsid w:val="00FD4BC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73676"/>
  <w15:chartTrackingRefBased/>
  <w15:docId w15:val="{D3839791-A32C-2144-8435-7201518B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370D"/>
    <w:pPr>
      <w:spacing w:after="180"/>
    </w:pPr>
    <w:rPr>
      <w:rFonts w:ascii="Times New Roman" w:hAnsi="Times New Roman"/>
      <w:lang w:eastAsia="en-US"/>
    </w:rPr>
  </w:style>
  <w:style w:type="paragraph" w:styleId="Heading1">
    <w:name w:val="heading 1"/>
    <w:next w:val="Normal"/>
    <w:link w:val="Heading1Char"/>
    <w:qFormat/>
    <w:rsid w:val="0011370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1370D"/>
    <w:pPr>
      <w:pBdr>
        <w:top w:val="none" w:sz="0" w:space="0" w:color="auto"/>
      </w:pBdr>
      <w:spacing w:before="180"/>
      <w:outlineLvl w:val="1"/>
    </w:pPr>
    <w:rPr>
      <w:sz w:val="32"/>
    </w:rPr>
  </w:style>
  <w:style w:type="paragraph" w:styleId="Heading3">
    <w:name w:val="heading 3"/>
    <w:basedOn w:val="Heading2"/>
    <w:next w:val="Normal"/>
    <w:link w:val="Heading3Char"/>
    <w:qFormat/>
    <w:rsid w:val="0011370D"/>
    <w:pPr>
      <w:spacing w:before="120"/>
      <w:outlineLvl w:val="2"/>
    </w:pPr>
    <w:rPr>
      <w:sz w:val="28"/>
    </w:rPr>
  </w:style>
  <w:style w:type="paragraph" w:styleId="Heading4">
    <w:name w:val="heading 4"/>
    <w:basedOn w:val="Heading3"/>
    <w:next w:val="Normal"/>
    <w:link w:val="Heading4Char"/>
    <w:qFormat/>
    <w:rsid w:val="0011370D"/>
    <w:pPr>
      <w:ind w:left="1418" w:hanging="1418"/>
      <w:outlineLvl w:val="3"/>
    </w:pPr>
    <w:rPr>
      <w:sz w:val="24"/>
    </w:rPr>
  </w:style>
  <w:style w:type="paragraph" w:styleId="Heading5">
    <w:name w:val="heading 5"/>
    <w:basedOn w:val="Heading4"/>
    <w:next w:val="Normal"/>
    <w:link w:val="Heading5Char"/>
    <w:qFormat/>
    <w:rsid w:val="0011370D"/>
    <w:pPr>
      <w:ind w:left="1701" w:hanging="1701"/>
      <w:outlineLvl w:val="4"/>
    </w:pPr>
    <w:rPr>
      <w:sz w:val="22"/>
    </w:rPr>
  </w:style>
  <w:style w:type="paragraph" w:styleId="Heading6">
    <w:name w:val="heading 6"/>
    <w:basedOn w:val="H6"/>
    <w:next w:val="Normal"/>
    <w:link w:val="Heading6Char"/>
    <w:qFormat/>
    <w:rsid w:val="0011370D"/>
    <w:pPr>
      <w:outlineLvl w:val="5"/>
    </w:pPr>
  </w:style>
  <w:style w:type="paragraph" w:styleId="Heading7">
    <w:name w:val="heading 7"/>
    <w:basedOn w:val="H6"/>
    <w:next w:val="Normal"/>
    <w:link w:val="Heading7Char"/>
    <w:qFormat/>
    <w:rsid w:val="0011370D"/>
    <w:pPr>
      <w:outlineLvl w:val="6"/>
    </w:pPr>
  </w:style>
  <w:style w:type="paragraph" w:styleId="Heading8">
    <w:name w:val="heading 8"/>
    <w:basedOn w:val="Heading1"/>
    <w:next w:val="Normal"/>
    <w:link w:val="Heading8Char"/>
    <w:qFormat/>
    <w:rsid w:val="0011370D"/>
    <w:pPr>
      <w:ind w:left="0" w:firstLine="0"/>
      <w:outlineLvl w:val="7"/>
    </w:pPr>
  </w:style>
  <w:style w:type="paragraph" w:styleId="Heading9">
    <w:name w:val="heading 9"/>
    <w:basedOn w:val="Heading8"/>
    <w:next w:val="Normal"/>
    <w:link w:val="Heading9Char"/>
    <w:qFormat/>
    <w:rsid w:val="0011370D"/>
    <w:pPr>
      <w:outlineLvl w:val="8"/>
    </w:pPr>
  </w:style>
  <w:style w:type="character" w:default="1" w:styleId="DefaultParagraphFont">
    <w:name w:val="Default Paragraph Font"/>
    <w:uiPriority w:val="1"/>
    <w:semiHidden/>
    <w:unhideWhenUsed/>
    <w:rsid w:val="001137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370D"/>
  </w:style>
  <w:style w:type="paragraph" w:styleId="TOC8">
    <w:name w:val="toc 8"/>
    <w:basedOn w:val="TOC1"/>
    <w:uiPriority w:val="39"/>
    <w:rsid w:val="0011370D"/>
    <w:pPr>
      <w:spacing w:before="180"/>
      <w:ind w:left="2693" w:hanging="2693"/>
    </w:pPr>
    <w:rPr>
      <w:b/>
    </w:rPr>
  </w:style>
  <w:style w:type="paragraph" w:styleId="TOC1">
    <w:name w:val="toc 1"/>
    <w:uiPriority w:val="39"/>
    <w:rsid w:val="0011370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21539C"/>
    <w:pPr>
      <w:keepNext/>
      <w:keepLines/>
      <w:spacing w:before="180"/>
      <w:jc w:val="center"/>
    </w:pPr>
  </w:style>
  <w:style w:type="paragraph" w:styleId="Caption">
    <w:name w:val="caption"/>
    <w:basedOn w:val="Normal"/>
    <w:next w:val="Normal"/>
    <w:qFormat/>
    <w:rsid w:val="0021539C"/>
    <w:pPr>
      <w:spacing w:before="120" w:after="120"/>
    </w:pPr>
    <w:rPr>
      <w:b/>
      <w:lang w:eastAsia="en-GB"/>
    </w:rPr>
  </w:style>
  <w:style w:type="paragraph" w:styleId="TOC5">
    <w:name w:val="toc 5"/>
    <w:basedOn w:val="TOC4"/>
    <w:uiPriority w:val="39"/>
    <w:rsid w:val="0011370D"/>
    <w:pPr>
      <w:ind w:left="1701" w:hanging="1701"/>
    </w:pPr>
  </w:style>
  <w:style w:type="paragraph" w:styleId="TOC4">
    <w:name w:val="toc 4"/>
    <w:basedOn w:val="TOC3"/>
    <w:uiPriority w:val="39"/>
    <w:rsid w:val="0011370D"/>
    <w:pPr>
      <w:ind w:left="1418" w:hanging="1418"/>
    </w:pPr>
  </w:style>
  <w:style w:type="paragraph" w:styleId="TOC3">
    <w:name w:val="toc 3"/>
    <w:basedOn w:val="TOC2"/>
    <w:uiPriority w:val="39"/>
    <w:rsid w:val="0011370D"/>
    <w:pPr>
      <w:ind w:left="1134" w:hanging="1134"/>
    </w:pPr>
  </w:style>
  <w:style w:type="paragraph" w:styleId="TOC2">
    <w:name w:val="toc 2"/>
    <w:basedOn w:val="TOC1"/>
    <w:uiPriority w:val="39"/>
    <w:rsid w:val="0011370D"/>
    <w:pPr>
      <w:keepNext w:val="0"/>
      <w:spacing w:before="0"/>
      <w:ind w:left="851" w:hanging="851"/>
    </w:pPr>
    <w:rPr>
      <w:sz w:val="20"/>
    </w:rPr>
  </w:style>
  <w:style w:type="paragraph" w:styleId="Index2">
    <w:name w:val="index 2"/>
    <w:basedOn w:val="Index1"/>
    <w:rsid w:val="0011370D"/>
    <w:pPr>
      <w:ind w:left="284"/>
    </w:pPr>
  </w:style>
  <w:style w:type="paragraph" w:styleId="Index1">
    <w:name w:val="index 1"/>
    <w:basedOn w:val="Normal"/>
    <w:rsid w:val="0011370D"/>
    <w:pPr>
      <w:keepLines/>
      <w:spacing w:after="0"/>
    </w:pPr>
  </w:style>
  <w:style w:type="paragraph" w:styleId="DocumentMap">
    <w:name w:val="Document Map"/>
    <w:basedOn w:val="Normal"/>
    <w:link w:val="DocumentMapChar"/>
    <w:rsid w:val="0011370D"/>
    <w:pPr>
      <w:shd w:val="clear" w:color="auto" w:fill="000080"/>
    </w:pPr>
    <w:rPr>
      <w:rFonts w:ascii="Tahoma" w:hAnsi="Tahoma" w:cs="Tahoma"/>
    </w:rPr>
  </w:style>
  <w:style w:type="paragraph" w:styleId="ListNumber2">
    <w:name w:val="List Number 2"/>
    <w:basedOn w:val="ListNumber"/>
    <w:rsid w:val="0011370D"/>
    <w:pPr>
      <w:ind w:left="851"/>
    </w:pPr>
  </w:style>
  <w:style w:type="paragraph" w:styleId="ListNumber">
    <w:name w:val="List Number"/>
    <w:basedOn w:val="List"/>
    <w:rsid w:val="0011370D"/>
  </w:style>
  <w:style w:type="paragraph" w:styleId="List">
    <w:name w:val="List"/>
    <w:basedOn w:val="Normal"/>
    <w:rsid w:val="0011370D"/>
    <w:pPr>
      <w:ind w:left="568" w:hanging="284"/>
    </w:pPr>
  </w:style>
  <w:style w:type="paragraph" w:styleId="Header">
    <w:name w:val="header"/>
    <w:link w:val="HeaderChar"/>
    <w:rsid w:val="0011370D"/>
    <w:pPr>
      <w:widowControl w:val="0"/>
    </w:pPr>
    <w:rPr>
      <w:rFonts w:ascii="Arial" w:hAnsi="Arial"/>
      <w:b/>
      <w:noProof/>
      <w:sz w:val="18"/>
      <w:lang w:eastAsia="en-US"/>
    </w:rPr>
  </w:style>
  <w:style w:type="character" w:styleId="FootnoteReference">
    <w:name w:val="footnote reference"/>
    <w:rsid w:val="0011370D"/>
    <w:rPr>
      <w:b/>
      <w:position w:val="6"/>
      <w:sz w:val="16"/>
    </w:rPr>
  </w:style>
  <w:style w:type="paragraph" w:styleId="FootnoteText">
    <w:name w:val="footnote text"/>
    <w:basedOn w:val="Normal"/>
    <w:link w:val="FootnoteTextChar"/>
    <w:rsid w:val="0011370D"/>
    <w:pPr>
      <w:keepLines/>
      <w:spacing w:after="0"/>
      <w:ind w:left="454" w:hanging="454"/>
    </w:pPr>
    <w:rPr>
      <w:sz w:val="16"/>
    </w:rPr>
  </w:style>
  <w:style w:type="paragraph" w:customStyle="1" w:styleId="3GPPHeader">
    <w:name w:val="3GPP_Header"/>
    <w:basedOn w:val="BodyText"/>
    <w:rsid w:val="0021539C"/>
    <w:pPr>
      <w:tabs>
        <w:tab w:val="left" w:pos="1701"/>
        <w:tab w:val="right" w:pos="9639"/>
      </w:tabs>
      <w:spacing w:after="240"/>
    </w:pPr>
    <w:rPr>
      <w:b/>
      <w:sz w:val="24"/>
    </w:rPr>
  </w:style>
  <w:style w:type="paragraph" w:styleId="TOC9">
    <w:name w:val="toc 9"/>
    <w:basedOn w:val="TOC8"/>
    <w:uiPriority w:val="39"/>
    <w:rsid w:val="0011370D"/>
    <w:pPr>
      <w:ind w:left="1418" w:hanging="1418"/>
    </w:pPr>
  </w:style>
  <w:style w:type="paragraph" w:styleId="TOC6">
    <w:name w:val="toc 6"/>
    <w:basedOn w:val="TOC5"/>
    <w:next w:val="Normal"/>
    <w:uiPriority w:val="39"/>
    <w:rsid w:val="0011370D"/>
    <w:pPr>
      <w:ind w:left="1985" w:hanging="1985"/>
    </w:pPr>
  </w:style>
  <w:style w:type="paragraph" w:styleId="TOC7">
    <w:name w:val="toc 7"/>
    <w:basedOn w:val="TOC6"/>
    <w:next w:val="Normal"/>
    <w:uiPriority w:val="39"/>
    <w:rsid w:val="0011370D"/>
    <w:pPr>
      <w:ind w:left="2268" w:hanging="2268"/>
    </w:pPr>
  </w:style>
  <w:style w:type="paragraph" w:styleId="ListBullet2">
    <w:name w:val="List Bullet 2"/>
    <w:basedOn w:val="ListBullet"/>
    <w:rsid w:val="0011370D"/>
    <w:pPr>
      <w:ind w:left="851"/>
    </w:pPr>
  </w:style>
  <w:style w:type="paragraph" w:styleId="ListBullet">
    <w:name w:val="List Bullet"/>
    <w:basedOn w:val="List"/>
    <w:rsid w:val="0011370D"/>
  </w:style>
  <w:style w:type="paragraph" w:styleId="ListBullet3">
    <w:name w:val="List Bullet 3"/>
    <w:basedOn w:val="ListBullet2"/>
    <w:rsid w:val="0011370D"/>
    <w:pPr>
      <w:ind w:left="1135"/>
    </w:pPr>
  </w:style>
  <w:style w:type="paragraph" w:customStyle="1" w:styleId="EQ">
    <w:name w:val="EQ"/>
    <w:basedOn w:val="Normal"/>
    <w:next w:val="Normal"/>
    <w:rsid w:val="0011370D"/>
    <w:pPr>
      <w:keepLines/>
      <w:tabs>
        <w:tab w:val="center" w:pos="4536"/>
        <w:tab w:val="right" w:pos="9072"/>
      </w:tabs>
    </w:pPr>
    <w:rPr>
      <w:noProof/>
    </w:rPr>
  </w:style>
  <w:style w:type="paragraph" w:styleId="List2">
    <w:name w:val="List 2"/>
    <w:basedOn w:val="List"/>
    <w:rsid w:val="0011370D"/>
    <w:pPr>
      <w:ind w:left="851"/>
    </w:pPr>
  </w:style>
  <w:style w:type="paragraph" w:styleId="List3">
    <w:name w:val="List 3"/>
    <w:basedOn w:val="List2"/>
    <w:rsid w:val="0011370D"/>
    <w:pPr>
      <w:ind w:left="1135"/>
    </w:pPr>
  </w:style>
  <w:style w:type="paragraph" w:styleId="List4">
    <w:name w:val="List 4"/>
    <w:basedOn w:val="List3"/>
    <w:rsid w:val="0011370D"/>
    <w:pPr>
      <w:ind w:left="1418"/>
    </w:pPr>
  </w:style>
  <w:style w:type="paragraph" w:styleId="List5">
    <w:name w:val="List 5"/>
    <w:basedOn w:val="List4"/>
    <w:rsid w:val="0011370D"/>
    <w:pPr>
      <w:ind w:left="1702"/>
    </w:pPr>
  </w:style>
  <w:style w:type="paragraph" w:customStyle="1" w:styleId="EditorsNote">
    <w:name w:val="Editor's Note"/>
    <w:basedOn w:val="NO"/>
    <w:link w:val="EditorsNoteChar"/>
    <w:rsid w:val="0011370D"/>
    <w:rPr>
      <w:color w:val="FF0000"/>
    </w:rPr>
  </w:style>
  <w:style w:type="paragraph" w:styleId="ListBullet4">
    <w:name w:val="List Bullet 4"/>
    <w:basedOn w:val="ListBullet3"/>
    <w:rsid w:val="0011370D"/>
    <w:pPr>
      <w:ind w:left="1418"/>
    </w:pPr>
  </w:style>
  <w:style w:type="paragraph" w:styleId="ListBullet5">
    <w:name w:val="List Bullet 5"/>
    <w:basedOn w:val="ListBullet4"/>
    <w:rsid w:val="0011370D"/>
    <w:pPr>
      <w:ind w:left="1702"/>
    </w:pPr>
  </w:style>
  <w:style w:type="paragraph" w:styleId="Footer">
    <w:name w:val="footer"/>
    <w:basedOn w:val="Header"/>
    <w:link w:val="FooterChar"/>
    <w:rsid w:val="0011370D"/>
    <w:pPr>
      <w:jc w:val="center"/>
    </w:pPr>
    <w:rPr>
      <w:i/>
    </w:rPr>
  </w:style>
  <w:style w:type="paragraph" w:customStyle="1" w:styleId="Reference">
    <w:name w:val="Reference"/>
    <w:basedOn w:val="BodyText"/>
    <w:rsid w:val="0021539C"/>
    <w:pPr>
      <w:numPr>
        <w:numId w:val="2"/>
      </w:numPr>
    </w:pPr>
  </w:style>
  <w:style w:type="paragraph" w:styleId="BalloonText">
    <w:name w:val="Balloon Text"/>
    <w:basedOn w:val="Normal"/>
    <w:link w:val="BalloonTextChar"/>
    <w:qFormat/>
    <w:rsid w:val="0011370D"/>
    <w:rPr>
      <w:rFonts w:ascii="Tahoma" w:hAnsi="Tahoma" w:cs="Tahoma"/>
      <w:sz w:val="16"/>
      <w:szCs w:val="16"/>
    </w:rPr>
  </w:style>
  <w:style w:type="character" w:styleId="PageNumber">
    <w:name w:val="page number"/>
    <w:basedOn w:val="DefaultParagraphFont"/>
    <w:rsid w:val="0021539C"/>
  </w:style>
  <w:style w:type="paragraph" w:styleId="BodyText">
    <w:name w:val="Body Text"/>
    <w:basedOn w:val="Normal"/>
    <w:link w:val="BodyTextChar"/>
    <w:rsid w:val="0021539C"/>
    <w:pPr>
      <w:spacing w:after="120"/>
      <w:jc w:val="both"/>
    </w:pPr>
    <w:rPr>
      <w:rFonts w:ascii="Arial" w:hAnsi="Arial"/>
    </w:rPr>
  </w:style>
  <w:style w:type="character" w:styleId="Hyperlink">
    <w:name w:val="Hyperlink"/>
    <w:rsid w:val="0011370D"/>
    <w:rPr>
      <w:color w:val="0000FF"/>
      <w:u w:val="single"/>
    </w:rPr>
  </w:style>
  <w:style w:type="character" w:styleId="FollowedHyperlink">
    <w:name w:val="FollowedHyperlink"/>
    <w:rsid w:val="0011370D"/>
    <w:rPr>
      <w:color w:val="800080"/>
      <w:u w:val="single"/>
    </w:rPr>
  </w:style>
  <w:style w:type="character" w:styleId="CommentReference">
    <w:name w:val="annotation reference"/>
    <w:uiPriority w:val="99"/>
    <w:qFormat/>
    <w:rsid w:val="0011370D"/>
    <w:rPr>
      <w:sz w:val="16"/>
    </w:rPr>
  </w:style>
  <w:style w:type="paragraph" w:styleId="CommentText">
    <w:name w:val="annotation text"/>
    <w:basedOn w:val="Normal"/>
    <w:link w:val="CommentTextChar"/>
    <w:uiPriority w:val="99"/>
    <w:qFormat/>
    <w:rsid w:val="0011370D"/>
  </w:style>
  <w:style w:type="paragraph" w:styleId="CommentSubject">
    <w:name w:val="annotation subject"/>
    <w:basedOn w:val="CommentText"/>
    <w:next w:val="CommentText"/>
    <w:link w:val="CommentSubjectChar"/>
    <w:rsid w:val="0011370D"/>
    <w:rPr>
      <w:b/>
      <w:bCs/>
    </w:rPr>
  </w:style>
  <w:style w:type="character" w:customStyle="1" w:styleId="Heading1Char">
    <w:name w:val="Heading 1 Char"/>
    <w:link w:val="Heading1"/>
    <w:rsid w:val="0011370D"/>
    <w:rPr>
      <w:rFonts w:ascii="Arial" w:hAnsi="Arial"/>
      <w:sz w:val="36"/>
      <w:lang w:eastAsia="en-US"/>
    </w:rPr>
  </w:style>
  <w:style w:type="paragraph" w:customStyle="1" w:styleId="B1">
    <w:name w:val="B1"/>
    <w:basedOn w:val="List"/>
    <w:link w:val="B1Char1"/>
    <w:qFormat/>
    <w:rsid w:val="0011370D"/>
  </w:style>
  <w:style w:type="paragraph" w:customStyle="1" w:styleId="B2">
    <w:name w:val="B2"/>
    <w:basedOn w:val="List2"/>
    <w:link w:val="B2Char"/>
    <w:rsid w:val="0011370D"/>
  </w:style>
  <w:style w:type="paragraph" w:customStyle="1" w:styleId="B3">
    <w:name w:val="B3"/>
    <w:basedOn w:val="List3"/>
    <w:link w:val="B3Char2"/>
    <w:rsid w:val="0011370D"/>
  </w:style>
  <w:style w:type="paragraph" w:customStyle="1" w:styleId="B4">
    <w:name w:val="B4"/>
    <w:basedOn w:val="List4"/>
    <w:link w:val="B4Char"/>
    <w:rsid w:val="0011370D"/>
  </w:style>
  <w:style w:type="paragraph" w:customStyle="1" w:styleId="Proposal">
    <w:name w:val="Proposal"/>
    <w:basedOn w:val="BodyText"/>
    <w:rsid w:val="0021539C"/>
    <w:pPr>
      <w:numPr>
        <w:numId w:val="3"/>
      </w:numPr>
      <w:tabs>
        <w:tab w:val="clear" w:pos="1304"/>
        <w:tab w:val="left" w:pos="1701"/>
      </w:tabs>
      <w:ind w:left="1701" w:hanging="1701"/>
    </w:pPr>
    <w:rPr>
      <w:b/>
      <w:bCs/>
    </w:rPr>
  </w:style>
  <w:style w:type="character" w:customStyle="1" w:styleId="BodyTextChar">
    <w:name w:val="Body Text Char"/>
    <w:link w:val="BodyText"/>
    <w:rsid w:val="0021539C"/>
    <w:rPr>
      <w:rFonts w:ascii="Arial" w:hAnsi="Arial"/>
      <w:lang w:eastAsia="zh-CN"/>
    </w:rPr>
  </w:style>
  <w:style w:type="paragraph" w:customStyle="1" w:styleId="B5">
    <w:name w:val="B5"/>
    <w:basedOn w:val="List5"/>
    <w:link w:val="B5Char"/>
    <w:rsid w:val="0011370D"/>
  </w:style>
  <w:style w:type="paragraph" w:customStyle="1" w:styleId="EX">
    <w:name w:val="EX"/>
    <w:basedOn w:val="Normal"/>
    <w:rsid w:val="0011370D"/>
    <w:pPr>
      <w:keepLines/>
      <w:ind w:left="1702" w:hanging="1418"/>
    </w:pPr>
  </w:style>
  <w:style w:type="paragraph" w:customStyle="1" w:styleId="EW">
    <w:name w:val="EW"/>
    <w:basedOn w:val="EX"/>
    <w:rsid w:val="0011370D"/>
    <w:pPr>
      <w:spacing w:after="0"/>
    </w:pPr>
  </w:style>
  <w:style w:type="paragraph" w:customStyle="1" w:styleId="TAL">
    <w:name w:val="TAL"/>
    <w:basedOn w:val="Normal"/>
    <w:link w:val="TALCar"/>
    <w:qFormat/>
    <w:rsid w:val="0011370D"/>
    <w:pPr>
      <w:keepNext/>
      <w:keepLines/>
      <w:spacing w:after="0"/>
    </w:pPr>
    <w:rPr>
      <w:rFonts w:ascii="Arial" w:hAnsi="Arial"/>
      <w:sz w:val="18"/>
    </w:rPr>
  </w:style>
  <w:style w:type="paragraph" w:customStyle="1" w:styleId="TAC">
    <w:name w:val="TAC"/>
    <w:basedOn w:val="TAL"/>
    <w:link w:val="TACChar"/>
    <w:rsid w:val="0011370D"/>
    <w:pPr>
      <w:jc w:val="center"/>
    </w:pPr>
  </w:style>
  <w:style w:type="paragraph" w:customStyle="1" w:styleId="TAH">
    <w:name w:val="TAH"/>
    <w:basedOn w:val="TAC"/>
    <w:link w:val="TAHCar"/>
    <w:qFormat/>
    <w:rsid w:val="0011370D"/>
    <w:rPr>
      <w:b/>
    </w:rPr>
  </w:style>
  <w:style w:type="paragraph" w:customStyle="1" w:styleId="TAN">
    <w:name w:val="TAN"/>
    <w:basedOn w:val="TAL"/>
    <w:rsid w:val="0011370D"/>
    <w:pPr>
      <w:ind w:left="851" w:hanging="851"/>
    </w:pPr>
  </w:style>
  <w:style w:type="paragraph" w:customStyle="1" w:styleId="TAR">
    <w:name w:val="TAR"/>
    <w:basedOn w:val="TAL"/>
    <w:rsid w:val="0011370D"/>
    <w:pPr>
      <w:jc w:val="right"/>
    </w:pPr>
  </w:style>
  <w:style w:type="paragraph" w:customStyle="1" w:styleId="TH">
    <w:name w:val="TH"/>
    <w:basedOn w:val="Normal"/>
    <w:link w:val="THChar"/>
    <w:qFormat/>
    <w:rsid w:val="0011370D"/>
    <w:pPr>
      <w:keepNext/>
      <w:keepLines/>
      <w:spacing w:before="60"/>
      <w:jc w:val="center"/>
    </w:pPr>
    <w:rPr>
      <w:rFonts w:ascii="Arial" w:hAnsi="Arial"/>
      <w:b/>
    </w:rPr>
  </w:style>
  <w:style w:type="paragraph" w:customStyle="1" w:styleId="TF">
    <w:name w:val="TF"/>
    <w:basedOn w:val="TH"/>
    <w:link w:val="TFChar"/>
    <w:rsid w:val="0011370D"/>
    <w:pPr>
      <w:keepNext w:val="0"/>
      <w:spacing w:before="0" w:after="240"/>
    </w:pPr>
  </w:style>
  <w:style w:type="paragraph" w:customStyle="1" w:styleId="TT">
    <w:name w:val="TT"/>
    <w:basedOn w:val="Heading1"/>
    <w:next w:val="Normal"/>
    <w:rsid w:val="0011370D"/>
    <w:pPr>
      <w:outlineLvl w:val="9"/>
    </w:pPr>
  </w:style>
  <w:style w:type="paragraph" w:customStyle="1" w:styleId="ZA">
    <w:name w:val="ZA"/>
    <w:rsid w:val="0011370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1370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1370D"/>
    <w:pPr>
      <w:framePr w:wrap="notBeside" w:vAnchor="page" w:hAnchor="margin" w:y="15764"/>
      <w:widowControl w:val="0"/>
    </w:pPr>
    <w:rPr>
      <w:rFonts w:ascii="Arial" w:hAnsi="Arial"/>
      <w:noProof/>
      <w:sz w:val="32"/>
      <w:lang w:eastAsia="en-US"/>
    </w:rPr>
  </w:style>
  <w:style w:type="paragraph" w:customStyle="1" w:styleId="ZG">
    <w:name w:val="ZG"/>
    <w:rsid w:val="0011370D"/>
    <w:pPr>
      <w:framePr w:wrap="notBeside" w:vAnchor="page" w:hAnchor="margin" w:xAlign="right" w:y="6805"/>
      <w:widowControl w:val="0"/>
      <w:jc w:val="right"/>
    </w:pPr>
    <w:rPr>
      <w:rFonts w:ascii="Arial" w:hAnsi="Arial"/>
      <w:noProof/>
      <w:lang w:eastAsia="en-US"/>
    </w:rPr>
  </w:style>
  <w:style w:type="character" w:customStyle="1" w:styleId="ZGSM">
    <w:name w:val="ZGSM"/>
    <w:rsid w:val="0011370D"/>
  </w:style>
  <w:style w:type="paragraph" w:customStyle="1" w:styleId="ZH">
    <w:name w:val="ZH"/>
    <w:rsid w:val="0011370D"/>
    <w:pPr>
      <w:framePr w:wrap="notBeside" w:vAnchor="page" w:hAnchor="margin" w:xAlign="center" w:y="6805"/>
      <w:widowControl w:val="0"/>
    </w:pPr>
    <w:rPr>
      <w:rFonts w:ascii="Arial" w:hAnsi="Arial"/>
      <w:noProof/>
      <w:lang w:eastAsia="en-US"/>
    </w:rPr>
  </w:style>
  <w:style w:type="paragraph" w:customStyle="1" w:styleId="ZT">
    <w:name w:val="ZT"/>
    <w:rsid w:val="0011370D"/>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11370D"/>
    <w:pPr>
      <w:framePr w:hRule="auto" w:wrap="notBeside" w:y="852"/>
    </w:pPr>
    <w:rPr>
      <w:i w:val="0"/>
      <w:sz w:val="40"/>
    </w:rPr>
  </w:style>
  <w:style w:type="paragraph" w:customStyle="1" w:styleId="ZU">
    <w:name w:val="ZU"/>
    <w:rsid w:val="0011370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1370D"/>
    <w:pPr>
      <w:framePr w:wrap="notBeside" w:y="16161"/>
    </w:pPr>
  </w:style>
  <w:style w:type="paragraph" w:customStyle="1" w:styleId="FP">
    <w:name w:val="FP"/>
    <w:basedOn w:val="Normal"/>
    <w:rsid w:val="0011370D"/>
    <w:pPr>
      <w:spacing w:after="0"/>
    </w:pPr>
  </w:style>
  <w:style w:type="paragraph" w:customStyle="1" w:styleId="Observation">
    <w:name w:val="Observation"/>
    <w:basedOn w:val="Proposal"/>
    <w:qFormat/>
    <w:rsid w:val="0021539C"/>
    <w:pPr>
      <w:numPr>
        <w:numId w:val="13"/>
      </w:numPr>
      <w:ind w:left="1701" w:hanging="1701"/>
    </w:pPr>
    <w:rPr>
      <w:lang w:eastAsia="ja-JP"/>
    </w:rPr>
  </w:style>
  <w:style w:type="paragraph" w:styleId="TableofFigures">
    <w:name w:val="table of figures"/>
    <w:basedOn w:val="BodyText"/>
    <w:next w:val="Normal"/>
    <w:uiPriority w:val="99"/>
    <w:rsid w:val="0021539C"/>
    <w:pPr>
      <w:ind w:left="1701" w:hanging="1701"/>
      <w:jc w:val="left"/>
    </w:pPr>
    <w:rPr>
      <w:b/>
    </w:rPr>
  </w:style>
  <w:style w:type="character" w:customStyle="1" w:styleId="B1Char1">
    <w:name w:val="B1 Char1"/>
    <w:link w:val="B1"/>
    <w:qFormat/>
    <w:rsid w:val="0011370D"/>
    <w:rPr>
      <w:rFonts w:ascii="Times New Roman" w:hAnsi="Times New Roman"/>
      <w:lang w:eastAsia="en-US"/>
    </w:rPr>
  </w:style>
  <w:style w:type="character" w:customStyle="1" w:styleId="B2Char">
    <w:name w:val="B2 Char"/>
    <w:link w:val="B2"/>
    <w:qFormat/>
    <w:rsid w:val="0011370D"/>
    <w:rPr>
      <w:rFonts w:ascii="Times New Roman" w:hAnsi="Times New Roman"/>
      <w:lang w:eastAsia="en-US"/>
    </w:rPr>
  </w:style>
  <w:style w:type="character" w:customStyle="1" w:styleId="B3Char2">
    <w:name w:val="B3 Char2"/>
    <w:link w:val="B3"/>
    <w:qFormat/>
    <w:rsid w:val="0011370D"/>
    <w:rPr>
      <w:rFonts w:ascii="Times New Roman" w:hAnsi="Times New Roman"/>
      <w:lang w:eastAsia="en-US"/>
    </w:rPr>
  </w:style>
  <w:style w:type="character" w:customStyle="1" w:styleId="B4Char">
    <w:name w:val="B4 Char"/>
    <w:link w:val="B4"/>
    <w:qFormat/>
    <w:rsid w:val="0011370D"/>
    <w:rPr>
      <w:rFonts w:ascii="Times New Roman" w:hAnsi="Times New Roman"/>
      <w:lang w:eastAsia="en-US"/>
    </w:rPr>
  </w:style>
  <w:style w:type="character" w:customStyle="1" w:styleId="B5Char">
    <w:name w:val="B5 Char"/>
    <w:link w:val="B5"/>
    <w:qFormat/>
    <w:rsid w:val="0011370D"/>
    <w:rPr>
      <w:rFonts w:ascii="Times New Roman" w:hAnsi="Times New Roman"/>
      <w:lang w:eastAsia="en-US"/>
    </w:rPr>
  </w:style>
  <w:style w:type="paragraph" w:customStyle="1" w:styleId="B6">
    <w:name w:val="B6"/>
    <w:basedOn w:val="B5"/>
    <w:link w:val="B6Char"/>
    <w:qFormat/>
    <w:rsid w:val="0011370D"/>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11370D"/>
    <w:rPr>
      <w:rFonts w:ascii="Times New Roman" w:hAnsi="Times New Roman"/>
      <w:lang w:val="x-none" w:eastAsia="ja-JP"/>
    </w:rPr>
  </w:style>
  <w:style w:type="paragraph" w:customStyle="1" w:styleId="B7">
    <w:name w:val="B7"/>
    <w:basedOn w:val="B6"/>
    <w:link w:val="B7Char"/>
    <w:qFormat/>
    <w:rsid w:val="0011370D"/>
    <w:pPr>
      <w:ind w:left="2269"/>
    </w:pPr>
  </w:style>
  <w:style w:type="character" w:customStyle="1" w:styleId="B7Char">
    <w:name w:val="B7 Char"/>
    <w:link w:val="B7"/>
    <w:rsid w:val="0011370D"/>
    <w:rPr>
      <w:rFonts w:ascii="Times New Roman" w:hAnsi="Times New Roman"/>
      <w:lang w:val="x-none" w:eastAsia="ja-JP"/>
    </w:rPr>
  </w:style>
  <w:style w:type="paragraph" w:customStyle="1" w:styleId="B8">
    <w:name w:val="B8"/>
    <w:basedOn w:val="B7"/>
    <w:qFormat/>
    <w:rsid w:val="0011370D"/>
    <w:pPr>
      <w:ind w:left="2552"/>
    </w:pPr>
  </w:style>
  <w:style w:type="character" w:customStyle="1" w:styleId="BalloonTextChar">
    <w:name w:val="Balloon Text Char"/>
    <w:link w:val="BalloonText"/>
    <w:rsid w:val="0011370D"/>
    <w:rPr>
      <w:rFonts w:ascii="Tahoma" w:hAnsi="Tahoma" w:cs="Tahoma"/>
      <w:sz w:val="16"/>
      <w:szCs w:val="16"/>
      <w:lang w:eastAsia="en-US"/>
    </w:rPr>
  </w:style>
  <w:style w:type="character" w:customStyle="1" w:styleId="CommentTextChar">
    <w:name w:val="Comment Text Char"/>
    <w:link w:val="CommentText"/>
    <w:uiPriority w:val="99"/>
    <w:qFormat/>
    <w:rsid w:val="0011370D"/>
    <w:rPr>
      <w:rFonts w:ascii="Times New Roman" w:hAnsi="Times New Roman"/>
      <w:lang w:eastAsia="en-US"/>
    </w:rPr>
  </w:style>
  <w:style w:type="character" w:customStyle="1" w:styleId="CommentSubjectChar">
    <w:name w:val="Comment Subject Char"/>
    <w:basedOn w:val="CommentTextChar"/>
    <w:link w:val="CommentSubject"/>
    <w:rsid w:val="0011370D"/>
    <w:rPr>
      <w:rFonts w:ascii="Times New Roman" w:hAnsi="Times New Roman"/>
      <w:b/>
      <w:bCs/>
      <w:lang w:eastAsia="en-US"/>
    </w:rPr>
  </w:style>
  <w:style w:type="paragraph" w:customStyle="1" w:styleId="CRCoverPage">
    <w:name w:val="CR Cover Page"/>
    <w:link w:val="CRCoverPageZchn"/>
    <w:rsid w:val="0011370D"/>
    <w:pPr>
      <w:spacing w:after="120"/>
    </w:pPr>
    <w:rPr>
      <w:rFonts w:ascii="Arial" w:hAnsi="Arial"/>
      <w:lang w:eastAsia="en-US"/>
    </w:rPr>
  </w:style>
  <w:style w:type="character" w:customStyle="1" w:styleId="CRCoverPageZchn">
    <w:name w:val="CR Cover Page Zchn"/>
    <w:link w:val="CRCoverPage"/>
    <w:rsid w:val="0021539C"/>
    <w:rPr>
      <w:rFonts w:ascii="Arial" w:hAnsi="Arial"/>
      <w:lang w:eastAsia="en-US"/>
    </w:rPr>
  </w:style>
  <w:style w:type="paragraph" w:customStyle="1" w:styleId="Doc-text2">
    <w:name w:val="Doc-text2"/>
    <w:basedOn w:val="Normal"/>
    <w:link w:val="Doc-text2Char"/>
    <w:qFormat/>
    <w:rsid w:val="0021539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539C"/>
    <w:rPr>
      <w:rFonts w:ascii="Arial" w:eastAsia="MS Mincho" w:hAnsi="Arial"/>
      <w:szCs w:val="24"/>
      <w:lang w:val="x-none" w:eastAsia="x-none"/>
    </w:rPr>
  </w:style>
  <w:style w:type="character" w:customStyle="1" w:styleId="DocumentMapChar">
    <w:name w:val="Document Map Char"/>
    <w:basedOn w:val="DefaultParagraphFont"/>
    <w:link w:val="DocumentMap"/>
    <w:rsid w:val="0011370D"/>
    <w:rPr>
      <w:rFonts w:ascii="Tahoma" w:hAnsi="Tahoma" w:cs="Tahoma"/>
      <w:shd w:val="clear" w:color="auto" w:fill="000080"/>
      <w:lang w:eastAsia="en-US"/>
    </w:rPr>
  </w:style>
  <w:style w:type="paragraph" w:customStyle="1" w:styleId="NO">
    <w:name w:val="NO"/>
    <w:basedOn w:val="Normal"/>
    <w:link w:val="NOChar"/>
    <w:rsid w:val="0011370D"/>
    <w:pPr>
      <w:keepLines/>
      <w:ind w:left="1135" w:hanging="851"/>
    </w:pPr>
  </w:style>
  <w:style w:type="character" w:customStyle="1" w:styleId="NOChar">
    <w:name w:val="NO Char"/>
    <w:link w:val="NO"/>
    <w:qFormat/>
    <w:rsid w:val="0011370D"/>
    <w:rPr>
      <w:rFonts w:ascii="Times New Roman" w:hAnsi="Times New Roman"/>
      <w:lang w:eastAsia="en-US"/>
    </w:rPr>
  </w:style>
  <w:style w:type="character" w:customStyle="1" w:styleId="EditorsNoteChar">
    <w:name w:val="Editor's Note Char"/>
    <w:aliases w:val="EN Char"/>
    <w:link w:val="EditorsNote"/>
    <w:rsid w:val="0011370D"/>
    <w:rPr>
      <w:rFonts w:ascii="Times New Roman" w:hAnsi="Times New Roman"/>
      <w:color w:val="FF0000"/>
      <w:lang w:eastAsia="en-US"/>
    </w:rPr>
  </w:style>
  <w:style w:type="paragraph" w:customStyle="1" w:styleId="EmailDiscussion">
    <w:name w:val="EmailDiscussion"/>
    <w:basedOn w:val="Normal"/>
    <w:next w:val="Normal"/>
    <w:rsid w:val="0021539C"/>
    <w:pPr>
      <w:numPr>
        <w:numId w:val="14"/>
      </w:numPr>
      <w:spacing w:before="40" w:after="0"/>
    </w:pPr>
    <w:rPr>
      <w:rFonts w:ascii="Arial" w:eastAsia="MS Mincho" w:hAnsi="Arial"/>
      <w:b/>
      <w:szCs w:val="24"/>
      <w:lang w:eastAsia="en-GB"/>
    </w:rPr>
  </w:style>
  <w:style w:type="character" w:styleId="Emphasis">
    <w:name w:val="Emphasis"/>
    <w:qFormat/>
    <w:rsid w:val="0021539C"/>
    <w:rPr>
      <w:i/>
      <w:iCs/>
    </w:rPr>
  </w:style>
  <w:style w:type="paragraph" w:customStyle="1" w:styleId="FigureTitle">
    <w:name w:val="Figure_Title"/>
    <w:basedOn w:val="Normal"/>
    <w:next w:val="Normal"/>
    <w:rsid w:val="0021539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1370D"/>
    <w:rPr>
      <w:rFonts w:ascii="Arial" w:hAnsi="Arial"/>
      <w:b/>
      <w:noProof/>
      <w:sz w:val="18"/>
      <w:lang w:eastAsia="en-US"/>
    </w:rPr>
  </w:style>
  <w:style w:type="character" w:customStyle="1" w:styleId="FooterChar">
    <w:name w:val="Footer Char"/>
    <w:link w:val="Footer"/>
    <w:rsid w:val="0011370D"/>
    <w:rPr>
      <w:rFonts w:ascii="Arial" w:hAnsi="Arial"/>
      <w:b/>
      <w:i/>
      <w:noProof/>
      <w:sz w:val="18"/>
      <w:lang w:eastAsia="en-US"/>
    </w:rPr>
  </w:style>
  <w:style w:type="character" w:customStyle="1" w:styleId="FootnoteTextChar">
    <w:name w:val="Footnote Text Char"/>
    <w:link w:val="FootnoteText"/>
    <w:rsid w:val="0011370D"/>
    <w:rPr>
      <w:rFonts w:ascii="Times New Roman" w:hAnsi="Times New Roman"/>
      <w:sz w:val="16"/>
      <w:lang w:eastAsia="en-US"/>
    </w:rPr>
  </w:style>
  <w:style w:type="paragraph" w:customStyle="1" w:styleId="Guidance">
    <w:name w:val="Guidance"/>
    <w:basedOn w:val="Normal"/>
    <w:rsid w:val="0021539C"/>
    <w:rPr>
      <w:i/>
      <w:color w:val="0000FF"/>
    </w:rPr>
  </w:style>
  <w:style w:type="character" w:customStyle="1" w:styleId="Heading2Char">
    <w:name w:val="Heading 2 Char"/>
    <w:link w:val="Heading2"/>
    <w:rsid w:val="0011370D"/>
    <w:rPr>
      <w:rFonts w:ascii="Arial" w:hAnsi="Arial"/>
      <w:sz w:val="32"/>
      <w:lang w:eastAsia="en-US"/>
    </w:rPr>
  </w:style>
  <w:style w:type="character" w:customStyle="1" w:styleId="Heading3Char">
    <w:name w:val="Heading 3 Char"/>
    <w:link w:val="Heading3"/>
    <w:rsid w:val="0011370D"/>
    <w:rPr>
      <w:rFonts w:ascii="Arial" w:hAnsi="Arial"/>
      <w:sz w:val="28"/>
      <w:lang w:eastAsia="en-US"/>
    </w:rPr>
  </w:style>
  <w:style w:type="character" w:customStyle="1" w:styleId="Heading4Char">
    <w:name w:val="Heading 4 Char"/>
    <w:link w:val="Heading4"/>
    <w:rsid w:val="0011370D"/>
    <w:rPr>
      <w:rFonts w:ascii="Arial" w:hAnsi="Arial"/>
      <w:sz w:val="24"/>
      <w:lang w:eastAsia="en-US"/>
    </w:rPr>
  </w:style>
  <w:style w:type="character" w:customStyle="1" w:styleId="Heading5Char">
    <w:name w:val="Heading 5 Char"/>
    <w:link w:val="Heading5"/>
    <w:rsid w:val="0011370D"/>
    <w:rPr>
      <w:rFonts w:ascii="Arial" w:hAnsi="Arial"/>
      <w:sz w:val="22"/>
      <w:lang w:eastAsia="en-US"/>
    </w:rPr>
  </w:style>
  <w:style w:type="paragraph" w:customStyle="1" w:styleId="H6">
    <w:name w:val="H6"/>
    <w:basedOn w:val="Heading5"/>
    <w:next w:val="Normal"/>
    <w:rsid w:val="0011370D"/>
    <w:pPr>
      <w:ind w:left="1985" w:hanging="1985"/>
      <w:outlineLvl w:val="9"/>
    </w:pPr>
    <w:rPr>
      <w:sz w:val="20"/>
    </w:rPr>
  </w:style>
  <w:style w:type="character" w:customStyle="1" w:styleId="Heading6Char">
    <w:name w:val="Heading 6 Char"/>
    <w:link w:val="Heading6"/>
    <w:rsid w:val="0011370D"/>
    <w:rPr>
      <w:rFonts w:ascii="Arial" w:hAnsi="Arial"/>
      <w:lang w:eastAsia="en-US"/>
    </w:rPr>
  </w:style>
  <w:style w:type="character" w:customStyle="1" w:styleId="Heading7Char">
    <w:name w:val="Heading 7 Char"/>
    <w:link w:val="Heading7"/>
    <w:rsid w:val="0011370D"/>
    <w:rPr>
      <w:rFonts w:ascii="Arial" w:hAnsi="Arial"/>
      <w:lang w:eastAsia="en-US"/>
    </w:rPr>
  </w:style>
  <w:style w:type="character" w:customStyle="1" w:styleId="Heading8Char">
    <w:name w:val="Heading 8 Char"/>
    <w:link w:val="Heading8"/>
    <w:rsid w:val="0011370D"/>
    <w:rPr>
      <w:rFonts w:ascii="Arial" w:hAnsi="Arial"/>
      <w:sz w:val="36"/>
      <w:lang w:eastAsia="en-US"/>
    </w:rPr>
  </w:style>
  <w:style w:type="character" w:customStyle="1" w:styleId="Heading9Char">
    <w:name w:val="Heading 9 Char"/>
    <w:link w:val="Heading9"/>
    <w:rsid w:val="0011370D"/>
    <w:rPr>
      <w:rFonts w:ascii="Arial" w:hAnsi="Arial"/>
      <w:sz w:val="36"/>
      <w:lang w:eastAsia="en-US"/>
    </w:rPr>
  </w:style>
  <w:style w:type="character" w:styleId="HTMLCode">
    <w:name w:val="HTML Code"/>
    <w:uiPriority w:val="99"/>
    <w:unhideWhenUsed/>
    <w:rsid w:val="0021539C"/>
    <w:rPr>
      <w:rFonts w:ascii="Courier New" w:eastAsia="Times New Roman" w:hAnsi="Courier New" w:cs="Courier New"/>
      <w:sz w:val="20"/>
      <w:szCs w:val="20"/>
    </w:rPr>
  </w:style>
  <w:style w:type="paragraph" w:styleId="IndexHeading">
    <w:name w:val="index heading"/>
    <w:basedOn w:val="Normal"/>
    <w:next w:val="Normal"/>
    <w:rsid w:val="0021539C"/>
    <w:pPr>
      <w:pBdr>
        <w:top w:val="single" w:sz="12" w:space="0" w:color="auto"/>
      </w:pBdr>
      <w:spacing w:before="360" w:after="240"/>
    </w:pPr>
    <w:rPr>
      <w:b/>
      <w:i/>
      <w:sz w:val="26"/>
      <w:lang w:eastAsia="en-GB"/>
    </w:rPr>
  </w:style>
  <w:style w:type="paragraph" w:customStyle="1" w:styleId="LD">
    <w:name w:val="LD"/>
    <w:rsid w:val="0011370D"/>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21539C"/>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1539C"/>
    <w:rPr>
      <w:rFonts w:ascii="Calibri" w:eastAsia="Calibri" w:hAnsi="Calibri"/>
      <w:sz w:val="22"/>
      <w:szCs w:val="22"/>
      <w:lang w:val="x-none" w:eastAsia="en-US"/>
    </w:rPr>
  </w:style>
  <w:style w:type="paragraph" w:customStyle="1" w:styleId="NF">
    <w:name w:val="NF"/>
    <w:basedOn w:val="NO"/>
    <w:rsid w:val="0011370D"/>
    <w:pPr>
      <w:keepNext/>
      <w:spacing w:after="0"/>
    </w:pPr>
    <w:rPr>
      <w:rFonts w:ascii="Arial" w:hAnsi="Arial"/>
      <w:sz w:val="18"/>
    </w:rPr>
  </w:style>
  <w:style w:type="paragraph" w:customStyle="1" w:styleId="NW">
    <w:name w:val="NW"/>
    <w:basedOn w:val="NO"/>
    <w:rsid w:val="0011370D"/>
    <w:pPr>
      <w:spacing w:after="0"/>
    </w:pPr>
  </w:style>
  <w:style w:type="paragraph" w:customStyle="1" w:styleId="PL">
    <w:name w:val="PL"/>
    <w:link w:val="PLChar"/>
    <w:qFormat/>
    <w:rsid w:val="00113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11370D"/>
    <w:rPr>
      <w:rFonts w:ascii="Courier New" w:hAnsi="Courier New"/>
      <w:noProof/>
      <w:sz w:val="16"/>
      <w:lang w:eastAsia="en-US"/>
    </w:rPr>
  </w:style>
  <w:style w:type="paragraph" w:styleId="PlainText">
    <w:name w:val="Plain Text"/>
    <w:basedOn w:val="Normal"/>
    <w:link w:val="PlainTextChar"/>
    <w:rsid w:val="0021539C"/>
    <w:rPr>
      <w:rFonts w:ascii="Courier New" w:hAnsi="Courier New"/>
      <w:lang w:val="nb-NO"/>
    </w:rPr>
  </w:style>
  <w:style w:type="character" w:customStyle="1" w:styleId="PlainTextChar">
    <w:name w:val="Plain Text Char"/>
    <w:link w:val="PlainText"/>
    <w:rsid w:val="0021539C"/>
    <w:rPr>
      <w:rFonts w:ascii="Courier New" w:hAnsi="Courier New"/>
      <w:lang w:val="nb-NO" w:eastAsia="ja-JP"/>
    </w:rPr>
  </w:style>
  <w:style w:type="character" w:styleId="Strong">
    <w:name w:val="Strong"/>
    <w:uiPriority w:val="22"/>
    <w:qFormat/>
    <w:rsid w:val="0021539C"/>
    <w:rPr>
      <w:b/>
      <w:bCs/>
    </w:rPr>
  </w:style>
  <w:style w:type="table" w:styleId="TableGrid">
    <w:name w:val="Table Grid"/>
    <w:basedOn w:val="TableNormal"/>
    <w:uiPriority w:val="39"/>
    <w:rsid w:val="0021539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1370D"/>
    <w:rPr>
      <w:rFonts w:ascii="Arial" w:hAnsi="Arial"/>
      <w:sz w:val="18"/>
      <w:lang w:eastAsia="en-US"/>
    </w:rPr>
  </w:style>
  <w:style w:type="character" w:customStyle="1" w:styleId="TAHCar">
    <w:name w:val="TAH Car"/>
    <w:link w:val="TAH"/>
    <w:qFormat/>
    <w:locked/>
    <w:rsid w:val="0011370D"/>
    <w:rPr>
      <w:rFonts w:ascii="Arial" w:hAnsi="Arial"/>
      <w:b/>
      <w:sz w:val="18"/>
      <w:lang w:eastAsia="en-US"/>
    </w:rPr>
  </w:style>
  <w:style w:type="character" w:customStyle="1" w:styleId="THChar">
    <w:name w:val="TH Char"/>
    <w:link w:val="TH"/>
    <w:qFormat/>
    <w:rsid w:val="0011370D"/>
    <w:rPr>
      <w:rFonts w:ascii="Arial" w:hAnsi="Arial"/>
      <w:b/>
      <w:lang w:eastAsia="en-US"/>
    </w:rPr>
  </w:style>
  <w:style w:type="paragraph" w:customStyle="1" w:styleId="TAJ">
    <w:name w:val="TAJ"/>
    <w:basedOn w:val="TH"/>
    <w:rsid w:val="0021539C"/>
  </w:style>
  <w:style w:type="paragraph" w:customStyle="1" w:styleId="TALCharChar">
    <w:name w:val="TAL Char Char"/>
    <w:basedOn w:val="Normal"/>
    <w:link w:val="TALCharCharChar"/>
    <w:rsid w:val="0021539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539C"/>
    <w:rPr>
      <w:rFonts w:ascii="Arial" w:eastAsia="Malgun Gothic" w:hAnsi="Arial"/>
      <w:sz w:val="18"/>
      <w:lang w:val="x-none" w:eastAsia="x-none"/>
    </w:rPr>
  </w:style>
  <w:style w:type="character" w:customStyle="1" w:styleId="TFChar">
    <w:name w:val="TF Char"/>
    <w:link w:val="TF"/>
    <w:rsid w:val="0011370D"/>
    <w:rPr>
      <w:rFonts w:ascii="Arial" w:hAnsi="Arial"/>
      <w:b/>
      <w:lang w:eastAsia="en-US"/>
    </w:rPr>
  </w:style>
  <w:style w:type="paragraph" w:styleId="ListContinue">
    <w:name w:val="List Continue"/>
    <w:basedOn w:val="Normal"/>
    <w:rsid w:val="0021539C"/>
    <w:pPr>
      <w:spacing w:after="120"/>
      <w:ind w:left="283"/>
      <w:contextualSpacing/>
    </w:pPr>
    <w:rPr>
      <w:rFonts w:ascii="Arial" w:hAnsi="Arial"/>
    </w:rPr>
  </w:style>
  <w:style w:type="paragraph" w:styleId="ListContinue2">
    <w:name w:val="List Continue 2"/>
    <w:basedOn w:val="Normal"/>
    <w:rsid w:val="0021539C"/>
    <w:pPr>
      <w:spacing w:after="120"/>
      <w:ind w:left="566"/>
      <w:contextualSpacing/>
    </w:pPr>
    <w:rPr>
      <w:rFonts w:ascii="Arial" w:hAnsi="Arial"/>
    </w:rPr>
  </w:style>
  <w:style w:type="paragraph" w:styleId="ListNumber3">
    <w:name w:val="List Number 3"/>
    <w:basedOn w:val="ListNumber2"/>
    <w:rsid w:val="0021539C"/>
    <w:pPr>
      <w:numPr>
        <w:numId w:val="10"/>
      </w:numPr>
      <w:contextualSpacing/>
    </w:pPr>
  </w:style>
  <w:style w:type="character" w:styleId="UnresolvedMention">
    <w:name w:val="Unresolved Mention"/>
    <w:basedOn w:val="DefaultParagraphFont"/>
    <w:uiPriority w:val="99"/>
    <w:semiHidden/>
    <w:unhideWhenUsed/>
    <w:rsid w:val="0021539C"/>
    <w:rPr>
      <w:color w:val="808080"/>
      <w:shd w:val="clear" w:color="auto" w:fill="E6E6E6"/>
    </w:rPr>
  </w:style>
  <w:style w:type="paragraph" w:styleId="NormalWeb">
    <w:name w:val="Normal (Web)"/>
    <w:basedOn w:val="Normal"/>
    <w:rsid w:val="00D35941"/>
    <w:rPr>
      <w:sz w:val="24"/>
      <w:szCs w:val="24"/>
    </w:rPr>
  </w:style>
  <w:style w:type="paragraph" w:customStyle="1" w:styleId="CRStyleform">
    <w:name w:val="CR Style form"/>
    <w:basedOn w:val="CRstyle"/>
    <w:qFormat/>
    <w:rsid w:val="0011370D"/>
  </w:style>
  <w:style w:type="paragraph" w:customStyle="1" w:styleId="B9">
    <w:name w:val="B9"/>
    <w:basedOn w:val="B8"/>
    <w:qFormat/>
    <w:rsid w:val="0011370D"/>
    <w:pPr>
      <w:ind w:left="2836"/>
    </w:pPr>
  </w:style>
  <w:style w:type="paragraph" w:customStyle="1" w:styleId="CRstyle">
    <w:name w:val="CR style"/>
    <w:basedOn w:val="CRCoverPage"/>
    <w:qFormat/>
    <w:rsid w:val="0011370D"/>
    <w:pPr>
      <w:spacing w:after="0"/>
      <w:jc w:val="right"/>
    </w:pPr>
    <w:rPr>
      <w:b/>
      <w:noProof/>
      <w:sz w:val="28"/>
    </w:rPr>
  </w:style>
  <w:style w:type="character" w:customStyle="1" w:styleId="TACChar">
    <w:name w:val="TAC Char"/>
    <w:link w:val="TAC"/>
    <w:locked/>
    <w:rsid w:val="0011370D"/>
    <w:rPr>
      <w:rFonts w:ascii="Arial" w:hAnsi="Arial"/>
      <w:sz w:val="18"/>
      <w:lang w:eastAsia="en-US"/>
    </w:rPr>
  </w:style>
  <w:style w:type="paragraph" w:customStyle="1" w:styleId="tdoc-header">
    <w:name w:val="tdoc-header"/>
    <w:rsid w:val="0011370D"/>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www.w3.org/XML/1998/namespace"/>
    <ds:schemaRef ds:uri="9b239327-9e80-40e4-b1b7-4394fed77a33"/>
    <ds:schemaRef ds:uri="http://purl.org/dc/dcmitype/"/>
    <ds:schemaRef ds:uri="http://purl.org/dc/terms/"/>
    <ds:schemaRef ds:uri="http://schemas.microsoft.com/office/2006/documentManagement/types"/>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70C0BF12-F636-456B-8CC0-C267ABBB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8E1CC-61F0-5D46-A820-07DDD2F3C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2214</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15578</CharactersWithSpaces>
  <SharedDoc>false</SharedDoc>
  <HLinks>
    <vt:vector size="36" baseType="variant">
      <vt:variant>
        <vt:i4>1245236</vt:i4>
      </vt:variant>
      <vt:variant>
        <vt:i4>20</vt:i4>
      </vt:variant>
      <vt:variant>
        <vt:i4>0</vt:i4>
      </vt:variant>
      <vt:variant>
        <vt:i4>5</vt:i4>
      </vt:variant>
      <vt:variant>
        <vt:lpwstr/>
      </vt:variant>
      <vt:variant>
        <vt:lpwstr>_Toc16501715</vt:lpwstr>
      </vt:variant>
      <vt:variant>
        <vt:i4>1179700</vt:i4>
      </vt:variant>
      <vt:variant>
        <vt:i4>17</vt:i4>
      </vt:variant>
      <vt:variant>
        <vt:i4>0</vt:i4>
      </vt:variant>
      <vt:variant>
        <vt:i4>5</vt:i4>
      </vt:variant>
      <vt:variant>
        <vt:lpwstr/>
      </vt:variant>
      <vt:variant>
        <vt:lpwstr>_Toc16501714</vt:lpwstr>
      </vt:variant>
      <vt:variant>
        <vt:i4>1376308</vt:i4>
      </vt:variant>
      <vt:variant>
        <vt:i4>14</vt:i4>
      </vt:variant>
      <vt:variant>
        <vt:i4>0</vt:i4>
      </vt:variant>
      <vt:variant>
        <vt:i4>5</vt:i4>
      </vt:variant>
      <vt:variant>
        <vt:lpwstr/>
      </vt:variant>
      <vt:variant>
        <vt:lpwstr>_Toc16501713</vt:lpwstr>
      </vt:variant>
      <vt:variant>
        <vt:i4>1310772</vt:i4>
      </vt:variant>
      <vt:variant>
        <vt:i4>8</vt:i4>
      </vt:variant>
      <vt:variant>
        <vt:i4>0</vt:i4>
      </vt:variant>
      <vt:variant>
        <vt:i4>5</vt:i4>
      </vt:variant>
      <vt:variant>
        <vt:lpwstr/>
      </vt:variant>
      <vt:variant>
        <vt:lpwstr>_Toc16501712</vt:lpwstr>
      </vt:variant>
      <vt:variant>
        <vt:i4>1507380</vt:i4>
      </vt:variant>
      <vt:variant>
        <vt:i4>5</vt:i4>
      </vt:variant>
      <vt:variant>
        <vt:i4>0</vt:i4>
      </vt:variant>
      <vt:variant>
        <vt:i4>5</vt:i4>
      </vt:variant>
      <vt:variant>
        <vt:lpwstr/>
      </vt:variant>
      <vt:variant>
        <vt:lpwstr>_Toc16501711</vt:lpwstr>
      </vt:variant>
      <vt:variant>
        <vt:i4>1441844</vt:i4>
      </vt:variant>
      <vt:variant>
        <vt:i4>2</vt:i4>
      </vt:variant>
      <vt:variant>
        <vt:i4>0</vt:i4>
      </vt:variant>
      <vt:variant>
        <vt:i4>5</vt:i4>
      </vt:variant>
      <vt:variant>
        <vt:lpwstr/>
      </vt:variant>
      <vt:variant>
        <vt:lpwstr>_Toc16501710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19</cp:revision>
  <cp:lastPrinted>2008-01-31T07:09:00Z</cp:lastPrinted>
  <dcterms:created xsi:type="dcterms:W3CDTF">2019-08-12T08:28:00Z</dcterms:created>
  <dcterms:modified xsi:type="dcterms:W3CDTF">2019-10-03T21:08:00Z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9807300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